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TSG-CT WG1 Meeting #144</w:t>
      </w:r>
      <w:r>
        <w:rPr>
          <w:b/>
          <w:i/>
          <w:sz w:val="28"/>
        </w:rPr>
        <w:tab/>
      </w:r>
      <w:r>
        <w:rPr>
          <w:b/>
          <w:sz w:val="24"/>
        </w:rPr>
        <w:t>C1-23</w:t>
      </w:r>
      <w:r>
        <w:rPr>
          <w:rFonts w:hint="eastAsia"/>
          <w:b/>
          <w:sz w:val="24"/>
          <w:lang w:val="en-US" w:eastAsia="zh-CN"/>
        </w:rPr>
        <w:t>8320</w:t>
      </w:r>
    </w:p>
    <w:p>
      <w:pPr>
        <w:pStyle w:val="34"/>
        <w:pBdr>
          <w:bottom w:val="single" w:color="auto" w:sz="4" w:space="1"/>
        </w:pBdr>
        <w:tabs>
          <w:tab w:val="right" w:pos="9639"/>
        </w:tabs>
        <w:rPr>
          <w:rFonts w:hint="default" w:eastAsiaTheme="minorEastAsia"/>
          <w:sz w:val="24"/>
          <w:lang w:val="en-US" w:eastAsia="zh-CN"/>
        </w:rPr>
      </w:pPr>
      <w:r>
        <w:rPr>
          <w:sz w:val="24"/>
        </w:rPr>
        <w:t>Xiamen, China, 09– 13 October 2023</w:t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sz w:val="24"/>
          <w:lang w:val="en-US" w:eastAsia="zh-CN"/>
        </w:rPr>
        <w:t xml:space="preserve">Revision of </w:t>
      </w:r>
      <w:r>
        <w:rPr>
          <w:b/>
          <w:sz w:val="24"/>
        </w:rPr>
        <w:t>C1-2</w:t>
      </w:r>
      <w:r>
        <w:rPr>
          <w:rFonts w:hint="eastAsia"/>
          <w:b/>
          <w:sz w:val="24"/>
          <w:lang w:val="en-US" w:eastAsia="zh-CN"/>
        </w:rPr>
        <w:t>8305</w:t>
      </w:r>
    </w:p>
    <w:p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>
      <w:pPr>
        <w:spacing w:after="120"/>
        <w:ind w:left="1985" w:hanging="1985"/>
        <w:rPr>
          <w:rFonts w:hint="default" w:ascii="Arial" w:hAnsi="Arial" w:cs="Arial" w:eastAsiaTheme="minorEastAsia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China Mobile</w:t>
      </w:r>
      <w:r>
        <w:rPr>
          <w:rFonts w:hint="eastAsia" w:ascii="Arial" w:hAnsi="Arial" w:cs="Arial"/>
          <w:b/>
          <w:bCs/>
          <w:lang w:val="en-US" w:eastAsia="zh-CN"/>
        </w:rPr>
        <w:t>, Huawei, HiSilicon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IMS data channel applications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TS 24.186 v0.3.0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 w:eastAsia="zh-CN"/>
        </w:rPr>
        <w:t>18.3.8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1. Introduction</w:t>
      </w:r>
    </w:p>
    <w:p>
      <w:pPr>
        <w:rPr>
          <w:lang w:val="en-US" w:eastAsia="zh-CN"/>
        </w:rPr>
      </w:pPr>
      <w:r>
        <w:rPr>
          <w:lang w:val="en-US" w:eastAsia="zh-CN"/>
        </w:rPr>
        <w:t xml:space="preserve">In the CT1 #143 meeting, AR </w:t>
      </w:r>
      <w:r>
        <w:rPr>
          <w:rFonts w:hint="eastAsia"/>
          <w:lang w:val="en-US" w:eastAsia="zh-CN"/>
        </w:rPr>
        <w:t>comm</w:t>
      </w:r>
      <w:r>
        <w:rPr>
          <w:lang w:val="en-US" w:eastAsia="zh-CN"/>
        </w:rPr>
        <w:t xml:space="preserve">unication as a specific </w:t>
      </w:r>
      <w:bookmarkStart w:id="0" w:name="_Hlk147004085"/>
      <w:r>
        <w:rPr>
          <w:rFonts w:hint="eastAsia"/>
          <w:lang w:val="en-US" w:eastAsia="zh-CN"/>
        </w:rPr>
        <w:t xml:space="preserve">IMS data channel application </w:t>
      </w:r>
      <w:bookmarkEnd w:id="0"/>
      <w:r>
        <w:rPr>
          <w:rFonts w:hint="eastAsia"/>
          <w:lang w:val="en-US" w:eastAsia="zh-CN"/>
        </w:rPr>
        <w:t xml:space="preserve">was added to </w:t>
      </w:r>
      <w:r>
        <w:rPr>
          <w:lang w:val="en-US" w:eastAsia="zh-CN"/>
        </w:rPr>
        <w:t>Annex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 xml:space="preserve">it was suggested consider </w:t>
      </w:r>
      <w:bookmarkStart w:id="1" w:name="_Hlk147004158"/>
      <w:r>
        <w:rPr>
          <w:lang w:val="en-US" w:eastAsia="zh-CN"/>
        </w:rPr>
        <w:t>general requirements</w:t>
      </w:r>
      <w:bookmarkEnd w:id="1"/>
      <w:r>
        <w:rPr>
          <w:lang w:val="en-US" w:eastAsia="zh-CN"/>
        </w:rPr>
        <w:t xml:space="preserve"> of IMS data channel applications in </w:t>
      </w:r>
      <w:r>
        <w:rPr>
          <w:rFonts w:hint="eastAsia"/>
          <w:lang w:val="en-US" w:eastAsia="zh-CN"/>
        </w:rPr>
        <w:t>clause</w:t>
      </w:r>
      <w:r>
        <w:rPr>
          <w:lang w:val="en-US" w:eastAsia="zh-CN"/>
        </w:rPr>
        <w:t xml:space="preserve"> 8</w:t>
      </w:r>
      <w:r>
        <w:rPr>
          <w:rFonts w:hint="eastAsia"/>
          <w:lang w:val="en-US" w:eastAsia="zh-CN"/>
        </w:rPr>
        <w:t>.</w:t>
      </w:r>
    </w:p>
    <w:p>
      <w:pPr>
        <w:rPr>
          <w:lang w:val="en-US" w:eastAsia="zh-CN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 w:eastAsia="zh-CN"/>
        </w:rPr>
      </w:pPr>
      <w:r>
        <w:rPr>
          <w:lang w:val="en-US" w:eastAsia="zh-CN"/>
        </w:rPr>
        <w:t>The general requirements</w:t>
      </w:r>
      <w:r>
        <w:rPr>
          <w:rFonts w:hint="eastAsia"/>
          <w:lang w:val="en-US" w:eastAsia="zh-CN"/>
        </w:rPr>
        <w:t xml:space="preserve"> for IMS data channel applications </w:t>
      </w:r>
      <w:r>
        <w:rPr>
          <w:lang w:val="en-US" w:eastAsia="zh-CN"/>
        </w:rPr>
        <w:t>should be supplemented in c</w:t>
      </w:r>
      <w:r>
        <w:rPr>
          <w:rFonts w:hint="eastAsia"/>
          <w:lang w:val="en-US" w:eastAsia="zh-CN"/>
        </w:rPr>
        <w:t>lause 8.</w:t>
      </w:r>
    </w:p>
    <w:p>
      <w:pP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3.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TS</w:t>
      </w:r>
      <w:r>
        <w:rPr>
          <w:rFonts w:hint="eastAsia"/>
          <w:lang w:val="en-US" w:eastAsia="zh-CN"/>
        </w:rPr>
        <w:t xml:space="preserve"> 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>
        <w:rPr>
          <w:lang w:val="en-US"/>
        </w:rPr>
        <w:t>v0.</w:t>
      </w:r>
      <w:r>
        <w:rPr>
          <w:lang w:val="en-US" w:eastAsia="zh-CN"/>
        </w:rPr>
        <w:t>3</w:t>
      </w:r>
      <w:r>
        <w:rPr>
          <w:lang w:val="en-US"/>
        </w:rPr>
        <w:t>.0.</w:t>
      </w:r>
    </w:p>
    <w:p>
      <w:pPr>
        <w:pBdr>
          <w:bottom w:val="single" w:color="auto" w:sz="12" w:space="1"/>
        </w:pBdr>
        <w:rPr>
          <w:lang w:val="en-US"/>
        </w:rPr>
      </w:pPr>
    </w:p>
    <w:p>
      <w:bookmarkStart w:id="2" w:name="_Hlk61529092"/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</w:p>
    <w:bookmarkEnd w:id="2"/>
    <w:p>
      <w:pPr>
        <w:pStyle w:val="2"/>
        <w:rPr>
          <w:lang w:eastAsia="zh-CN"/>
        </w:rPr>
      </w:pPr>
      <w:bookmarkStart w:id="3" w:name="_Toc136266624"/>
      <w:bookmarkStart w:id="4" w:name="_Toc27486659"/>
      <w:bookmarkStart w:id="5" w:name="_Toc136266632"/>
      <w:bookmarkStart w:id="6" w:name="_Toc123566689"/>
      <w:bookmarkStart w:id="7" w:name="_Toc20131309"/>
      <w:r>
        <w:rPr>
          <w:rFonts w:hint="eastAsia"/>
          <w:lang w:eastAsia="zh-CN"/>
        </w:rPr>
        <w:t>8</w:t>
      </w:r>
      <w:r>
        <w:tab/>
      </w:r>
      <w:r>
        <w:rPr>
          <w:rFonts w:hint="eastAsia"/>
          <w:lang w:eastAsia="zh-CN"/>
        </w:rPr>
        <w:t xml:space="preserve">IMS </w:t>
      </w:r>
      <w:r>
        <w:t>Data Channel</w:t>
      </w:r>
      <w:r>
        <w:rPr>
          <w:rFonts w:hint="eastAsia"/>
          <w:lang w:eastAsia="zh-CN"/>
        </w:rPr>
        <w:t xml:space="preserve"> applications</w:t>
      </w:r>
      <w:bookmarkEnd w:id="3"/>
    </w:p>
    <w:p>
      <w:pPr>
        <w:pStyle w:val="73"/>
        <w:snapToGrid w:val="0"/>
        <w:rPr>
          <w:del w:id="0" w:author="Xu2" w:date="2023-10-11T23:11:16Z"/>
        </w:rPr>
      </w:pPr>
      <w:del w:id="1" w:author="Xu2" w:date="2023-10-11T23:11:16Z">
        <w:r>
          <w:rPr/>
          <w:delText xml:space="preserve">Editor's note: This clause will provide </w:delText>
        </w:r>
      </w:del>
      <w:del w:id="2" w:author="Xu2" w:date="2023-10-11T23:11:16Z">
        <w:r>
          <w:rPr>
            <w:rFonts w:hint="eastAsia"/>
          </w:rPr>
          <w:delText xml:space="preserve">the detailed requirements of IMS </w:delText>
        </w:r>
      </w:del>
      <w:del w:id="3" w:author="Xu2" w:date="2023-10-11T23:11:16Z">
        <w:r>
          <w:rPr>
            <w:rFonts w:hint="eastAsia"/>
            <w:lang w:eastAsia="zh-CN"/>
          </w:rPr>
          <w:delText>d</w:delText>
        </w:r>
      </w:del>
      <w:del w:id="4" w:author="Xu2" w:date="2023-10-11T23:11:16Z">
        <w:r>
          <w:rPr/>
          <w:delText xml:space="preserve">ata </w:delText>
        </w:r>
      </w:del>
      <w:del w:id="5" w:author="Xu2" w:date="2023-10-11T23:11:16Z">
        <w:r>
          <w:rPr>
            <w:rFonts w:hint="eastAsia"/>
            <w:lang w:eastAsia="zh-CN"/>
          </w:rPr>
          <w:delText>c</w:delText>
        </w:r>
      </w:del>
      <w:del w:id="6" w:author="Xu2" w:date="2023-10-11T23:11:16Z">
        <w:r>
          <w:rPr/>
          <w:delText>hannel</w:delText>
        </w:r>
      </w:del>
      <w:del w:id="7" w:author="Xu2" w:date="2023-10-11T23:11:16Z">
        <w:r>
          <w:rPr>
            <w:rFonts w:hint="eastAsia"/>
          </w:rPr>
          <w:delText xml:space="preserve"> applications on UE, AS and IMS CN. </w:delText>
        </w:r>
      </w:del>
    </w:p>
    <w:bookmarkEnd w:id="4"/>
    <w:bookmarkEnd w:id="5"/>
    <w:bookmarkEnd w:id="6"/>
    <w:bookmarkEnd w:id="7"/>
    <w:p>
      <w:pPr>
        <w:pStyle w:val="3"/>
        <w:rPr>
          <w:ins w:id="8" w:author="Xueqian Bai r1" w:date="2023-09-24T14:45:00Z"/>
          <w:lang w:val="en-US" w:eastAsia="zh-CN"/>
        </w:rPr>
      </w:pPr>
      <w:ins w:id="9" w:author="Xueqian Bai r1" w:date="2023-09-24T10:31:00Z">
        <w:r>
          <w:rPr>
            <w:rFonts w:hint="eastAsia"/>
            <w:lang w:val="en-US" w:eastAsia="zh-CN"/>
          </w:rPr>
          <w:t>8.</w:t>
        </w:r>
      </w:ins>
      <w:ins w:id="10" w:author="Xueqian Bai r1" w:date="2023-09-24T14:44:00Z">
        <w:r>
          <w:rPr>
            <w:rFonts w:hint="eastAsia"/>
            <w:lang w:val="en-US" w:eastAsia="zh-CN"/>
          </w:rPr>
          <w:t>1</w:t>
        </w:r>
      </w:ins>
      <w:ins w:id="11" w:author="Xueqian Bai r1" w:date="2023-09-24T10:31:00Z">
        <w:r>
          <w:rPr>
            <w:rFonts w:hint="eastAsia"/>
            <w:lang w:val="en-US" w:eastAsia="zh-CN"/>
          </w:rPr>
          <w:t xml:space="preserve"> </w:t>
        </w:r>
      </w:ins>
      <w:ins w:id="12" w:author="Xu2" w:date="2023-10-11T23:23:21Z">
        <w:r>
          <w:rPr>
            <w:rFonts w:hint="eastAsia"/>
            <w:lang w:val="en-US" w:eastAsia="zh-CN"/>
          </w:rPr>
          <w:t>P</w:t>
        </w:r>
      </w:ins>
      <w:ins w:id="13" w:author="Xu2" w:date="2023-10-11T23:23:23Z">
        <w:r>
          <w:rPr>
            <w:rFonts w:hint="eastAsia"/>
            <w:lang w:val="en-US" w:eastAsia="zh-CN"/>
          </w:rPr>
          <w:t>ro</w:t>
        </w:r>
      </w:ins>
      <w:ins w:id="14" w:author="Xu2" w:date="2023-10-11T23:23:24Z">
        <w:r>
          <w:rPr>
            <w:rFonts w:hint="eastAsia"/>
            <w:lang w:val="en-US" w:eastAsia="zh-CN"/>
          </w:rPr>
          <w:t>ce</w:t>
        </w:r>
      </w:ins>
      <w:ins w:id="15" w:author="Xu2" w:date="2023-10-11T23:23:25Z">
        <w:r>
          <w:rPr>
            <w:rFonts w:hint="eastAsia"/>
            <w:lang w:val="en-US" w:eastAsia="zh-CN"/>
          </w:rPr>
          <w:t>dure</w:t>
        </w:r>
      </w:ins>
      <w:ins w:id="16" w:author="Xu2" w:date="2023-10-11T23:23:26Z">
        <w:r>
          <w:rPr>
            <w:rFonts w:hint="eastAsia"/>
            <w:lang w:val="en-US" w:eastAsia="zh-CN"/>
          </w:rPr>
          <w:t xml:space="preserve">s </w:t>
        </w:r>
      </w:ins>
      <w:ins w:id="17" w:author="Xu2" w:date="2023-10-11T23:23:27Z">
        <w:r>
          <w:rPr>
            <w:rFonts w:hint="eastAsia"/>
            <w:lang w:val="en-US" w:eastAsia="zh-CN"/>
          </w:rPr>
          <w:t>at</w:t>
        </w:r>
      </w:ins>
      <w:ins w:id="18" w:author="Xueqian Bai r1" w:date="2023-09-24T10:32:00Z">
        <w:r>
          <w:rPr>
            <w:rFonts w:hint="eastAsia"/>
            <w:lang w:val="en-US" w:eastAsia="zh-CN"/>
          </w:rPr>
          <w:t xml:space="preserve"> UE</w:t>
        </w:r>
      </w:ins>
    </w:p>
    <w:p>
      <w:pPr>
        <w:rPr>
          <w:ins w:id="19" w:author="Xueqian Bai r1" w:date="2023-09-24T10:32:00Z"/>
          <w:lang w:val="en-US" w:eastAsia="zh-CN"/>
        </w:rPr>
      </w:pPr>
      <w:ins w:id="20" w:author="Xueqian Bai r1" w:date="2023-09-25T21:15:00Z">
        <w:r>
          <w:rPr>
            <w:rFonts w:hint="eastAsia"/>
            <w:lang w:val="en-US" w:eastAsia="zh-CN"/>
          </w:rPr>
          <w:t xml:space="preserve">Once the </w:t>
        </w:r>
      </w:ins>
      <w:ins w:id="21" w:author="Xueqian Bai r1" w:date="2023-09-25T21:15:00Z">
        <w:r>
          <w:rPr/>
          <w:t>bootstrap data channels have been established</w:t>
        </w:r>
      </w:ins>
      <w:ins w:id="22" w:author="Xueqian Bai r1" w:date="2023-09-25T21:43:00Z">
        <w:r>
          <w:rPr>
            <w:rFonts w:hint="eastAsia"/>
            <w:lang w:val="en-US" w:eastAsia="zh-CN"/>
          </w:rPr>
          <w:t xml:space="preserve">, </w:t>
        </w:r>
      </w:ins>
      <w:ins w:id="23" w:author="Xu2" w:date="2023-10-12T00:06:20Z">
        <w:r>
          <w:rPr>
            <w:rFonts w:hint="eastAsia"/>
            <w:lang w:val="en-US" w:eastAsia="zh-CN"/>
          </w:rPr>
          <w:t>if</w:t>
        </w:r>
      </w:ins>
      <w:ins w:id="24" w:author="Xu2" w:date="2023-10-12T00:06:21Z">
        <w:r>
          <w:rPr>
            <w:rFonts w:hint="eastAsia"/>
            <w:lang w:val="en-US" w:eastAsia="zh-CN"/>
          </w:rPr>
          <w:t xml:space="preserve"> </w:t>
        </w:r>
      </w:ins>
      <w:ins w:id="25" w:author="Xu2" w:date="2023-10-12T00:06:35Z">
        <w:r>
          <w:rPr>
            <w:rFonts w:hint="eastAsia"/>
            <w:lang w:val="en-US" w:eastAsia="zh-CN"/>
            <w:rPrChange w:id="26" w:author="Xu2" w:date="2023-10-12T00:06:35Z">
              <w:rPr>
                <w:rFonts w:hint="eastAsia"/>
              </w:rPr>
            </w:rPrChange>
          </w:rPr>
          <w:t>the IMS data channel applications</w:t>
        </w:r>
      </w:ins>
      <w:ins w:id="27" w:author="Xu2" w:date="2023-10-12T00:06:36Z">
        <w:r>
          <w:rPr>
            <w:rFonts w:hint="eastAsia"/>
            <w:lang w:val="en-US" w:eastAsia="zh-CN"/>
          </w:rPr>
          <w:t xml:space="preserve"> </w:t>
        </w:r>
      </w:ins>
      <w:ins w:id="28" w:author="Xu2" w:date="2023-10-12T00:06:37Z">
        <w:r>
          <w:rPr>
            <w:rFonts w:hint="eastAsia"/>
            <w:lang w:val="en-US" w:eastAsia="zh-CN"/>
          </w:rPr>
          <w:t xml:space="preserve">are </w:t>
        </w:r>
      </w:ins>
      <w:ins w:id="29" w:author="Xu2" w:date="2023-10-12T00:06:40Z">
        <w:r>
          <w:rPr>
            <w:rFonts w:hint="eastAsia"/>
            <w:lang w:val="en-US" w:eastAsia="zh-CN"/>
          </w:rPr>
          <w:t>av</w:t>
        </w:r>
      </w:ins>
      <w:ins w:id="30" w:author="Xu2" w:date="2023-10-12T00:06:41Z">
        <w:r>
          <w:rPr>
            <w:rFonts w:hint="eastAsia"/>
            <w:lang w:val="en-US" w:eastAsia="zh-CN"/>
          </w:rPr>
          <w:t>a</w:t>
        </w:r>
      </w:ins>
      <w:ins w:id="31" w:author="Xu2" w:date="2023-10-12T00:06:44Z">
        <w:r>
          <w:rPr>
            <w:rFonts w:hint="eastAsia"/>
            <w:lang w:val="en-US" w:eastAsia="zh-CN"/>
          </w:rPr>
          <w:t>ilab</w:t>
        </w:r>
      </w:ins>
      <w:ins w:id="32" w:author="Xu2" w:date="2023-10-12T00:06:45Z">
        <w:r>
          <w:rPr>
            <w:rFonts w:hint="eastAsia"/>
            <w:lang w:val="en-US" w:eastAsia="zh-CN"/>
          </w:rPr>
          <w:t>le</w:t>
        </w:r>
      </w:ins>
      <w:ins w:id="33" w:author="Xu2" w:date="2023-10-12T00:06:46Z">
        <w:r>
          <w:rPr>
            <w:rFonts w:hint="eastAsia"/>
            <w:lang w:val="en-US" w:eastAsia="zh-CN"/>
          </w:rPr>
          <w:t xml:space="preserve">, </w:t>
        </w:r>
      </w:ins>
      <w:ins w:id="34" w:author="Xu2" w:date="2023-10-11T23:57:31Z">
        <w:r>
          <w:rPr>
            <w:rFonts w:hint="eastAsia"/>
            <w:lang w:val="en-US" w:eastAsia="zh-CN"/>
          </w:rPr>
          <w:t xml:space="preserve">based </w:t>
        </w:r>
      </w:ins>
      <w:ins w:id="35" w:author="Xu2" w:date="2023-10-11T23:57:32Z">
        <w:r>
          <w:rPr>
            <w:rFonts w:hint="eastAsia"/>
            <w:lang w:val="en-US" w:eastAsia="zh-CN"/>
          </w:rPr>
          <w:t>on</w:t>
        </w:r>
      </w:ins>
      <w:ins w:id="36" w:author="Xu2" w:date="2023-10-11T23:57:33Z">
        <w:r>
          <w:rPr>
            <w:rFonts w:hint="eastAsia"/>
            <w:lang w:val="en-US" w:eastAsia="zh-CN"/>
          </w:rPr>
          <w:t xml:space="preserve"> th</w:t>
        </w:r>
      </w:ins>
      <w:ins w:id="37" w:author="Xu2" w:date="2023-10-11T23:57:34Z">
        <w:r>
          <w:rPr>
            <w:rFonts w:hint="eastAsia"/>
            <w:lang w:val="en-US" w:eastAsia="zh-CN"/>
          </w:rPr>
          <w:t xml:space="preserve">e </w:t>
        </w:r>
      </w:ins>
      <w:ins w:id="38" w:author="Xu2" w:date="2023-10-11T23:51:34Z">
        <w:r>
          <w:rPr>
            <w:lang w:eastAsia="zh-CN"/>
          </w:rPr>
          <w:t>IMS data channel applications list</w:t>
        </w:r>
      </w:ins>
      <w:ins w:id="39" w:author="Xu2" w:date="2023-10-11T23:51:55Z">
        <w:r>
          <w:rPr>
            <w:rFonts w:hint="eastAsia"/>
            <w:lang w:val="en-US" w:eastAsia="zh-CN"/>
          </w:rPr>
          <w:t xml:space="preserve"> </w:t>
        </w:r>
      </w:ins>
      <w:ins w:id="40" w:author="Xu2" w:date="2023-10-11T23:57:43Z">
        <w:r>
          <w:rPr>
            <w:rFonts w:hint="eastAsia"/>
            <w:lang w:val="en-US" w:eastAsia="zh-CN"/>
          </w:rPr>
          <w:t>r</w:t>
        </w:r>
      </w:ins>
      <w:ins w:id="41" w:author="Xu2" w:date="2023-10-11T23:57:44Z">
        <w:r>
          <w:rPr>
            <w:rFonts w:hint="eastAsia"/>
            <w:lang w:val="en-US" w:eastAsia="zh-CN"/>
          </w:rPr>
          <w:t>ec</w:t>
        </w:r>
      </w:ins>
      <w:ins w:id="42" w:author="Xu2" w:date="2023-10-11T23:57:45Z">
        <w:r>
          <w:rPr>
            <w:rFonts w:hint="eastAsia"/>
            <w:lang w:val="en-US" w:eastAsia="zh-CN"/>
          </w:rPr>
          <w:t>ei</w:t>
        </w:r>
      </w:ins>
      <w:ins w:id="43" w:author="Xu2" w:date="2023-10-11T23:57:47Z">
        <w:r>
          <w:rPr>
            <w:rFonts w:hint="eastAsia"/>
            <w:lang w:val="en-US" w:eastAsia="zh-CN"/>
          </w:rPr>
          <w:t>ved</w:t>
        </w:r>
      </w:ins>
      <w:ins w:id="44" w:author="Xu2" w:date="2023-10-11T23:57:48Z">
        <w:r>
          <w:rPr>
            <w:rFonts w:hint="eastAsia"/>
            <w:lang w:val="en-US" w:eastAsia="zh-CN"/>
          </w:rPr>
          <w:t xml:space="preserve"> </w:t>
        </w:r>
      </w:ins>
      <w:ins w:id="45" w:author="Xueqian Bai r1" w:date="2023-09-25T21:43:00Z">
        <w:r>
          <w:rPr/>
          <w:t xml:space="preserve">via </w:t>
        </w:r>
      </w:ins>
      <w:ins w:id="46" w:author="Xueqian Bai r1" w:date="2023-09-25T21:43:00Z">
        <w:r>
          <w:rPr>
            <w:rFonts w:hint="eastAsia"/>
            <w:lang w:val="en-US" w:eastAsia="zh-CN"/>
          </w:rPr>
          <w:t xml:space="preserve">the established </w:t>
        </w:r>
      </w:ins>
      <w:ins w:id="47" w:author="Xueqian Bai r1" w:date="2023-09-25T21:43:00Z">
        <w:r>
          <w:rPr/>
          <w:t>bootstrap data channel</w:t>
        </w:r>
      </w:ins>
      <w:ins w:id="48" w:author="Xu2" w:date="2023-10-11T23:57:51Z">
        <w:r>
          <w:rPr>
            <w:rFonts w:hint="eastAsia"/>
            <w:lang w:val="en-US" w:eastAsia="zh-CN"/>
          </w:rPr>
          <w:t>,</w:t>
        </w:r>
      </w:ins>
      <w:ins w:id="49" w:author="Xu2" w:date="2023-10-11T23:57:52Z">
        <w:r>
          <w:rPr>
            <w:rFonts w:hint="eastAsia"/>
            <w:lang w:val="en-US" w:eastAsia="zh-CN"/>
          </w:rPr>
          <w:t xml:space="preserve"> </w:t>
        </w:r>
      </w:ins>
      <w:ins w:id="50" w:author="Xu2" w:date="2023-10-12T00:08:48Z">
        <w:r>
          <w:rPr>
            <w:rFonts w:hint="eastAsia"/>
            <w:lang w:val="en-US" w:eastAsia="zh-CN"/>
          </w:rPr>
          <w:t>the</w:t>
        </w:r>
      </w:ins>
      <w:ins w:id="51" w:author="Xu2" w:date="2023-10-12T00:08:49Z">
        <w:r>
          <w:rPr>
            <w:rFonts w:hint="eastAsia"/>
            <w:lang w:val="en-US" w:eastAsia="zh-CN"/>
          </w:rPr>
          <w:t xml:space="preserve"> U</w:t>
        </w:r>
      </w:ins>
      <w:ins w:id="52" w:author="Xu2" w:date="2023-10-12T00:08:50Z">
        <w:r>
          <w:rPr>
            <w:rFonts w:hint="eastAsia"/>
            <w:lang w:val="en-US" w:eastAsia="zh-CN"/>
          </w:rPr>
          <w:t xml:space="preserve">E </w:t>
        </w:r>
      </w:ins>
      <w:ins w:id="53" w:author="Xu2" w:date="2023-10-12T00:16:44Z">
        <w:r>
          <w:rPr>
            <w:rFonts w:hint="eastAsia"/>
            <w:lang w:val="en-US" w:eastAsia="zh-CN"/>
          </w:rPr>
          <w:t>shal</w:t>
        </w:r>
      </w:ins>
      <w:ins w:id="54" w:author="Xu2" w:date="2023-10-12T00:16:45Z">
        <w:r>
          <w:rPr>
            <w:rFonts w:hint="eastAsia"/>
            <w:lang w:val="en-US" w:eastAsia="zh-CN"/>
          </w:rPr>
          <w:t xml:space="preserve">l </w:t>
        </w:r>
      </w:ins>
      <w:ins w:id="55" w:author="Xu2" w:date="2023-10-12T00:17:41Z">
        <w:r>
          <w:rPr>
            <w:rFonts w:hint="eastAsia"/>
            <w:lang w:val="en-US" w:eastAsia="zh-CN"/>
          </w:rPr>
          <w:t>follow</w:t>
        </w:r>
      </w:ins>
      <w:ins w:id="56" w:author="Xu2" w:date="2023-10-12T00:17:43Z">
        <w:r>
          <w:rPr>
            <w:rFonts w:hint="eastAsia"/>
            <w:lang w:val="en-US" w:eastAsia="zh-CN"/>
          </w:rPr>
          <w:t xml:space="preserve"> the</w:t>
        </w:r>
      </w:ins>
      <w:ins w:id="57" w:author="Xu2" w:date="2023-10-12T00:17:44Z">
        <w:r>
          <w:rPr>
            <w:rFonts w:hint="eastAsia"/>
            <w:lang w:val="en-US" w:eastAsia="zh-CN"/>
          </w:rPr>
          <w:t xml:space="preserve"> p</w:t>
        </w:r>
      </w:ins>
      <w:ins w:id="58" w:author="Xu2" w:date="2023-10-12T00:17:45Z">
        <w:r>
          <w:rPr>
            <w:rFonts w:hint="eastAsia"/>
            <w:lang w:val="en-US" w:eastAsia="zh-CN"/>
          </w:rPr>
          <w:t>roce</w:t>
        </w:r>
      </w:ins>
      <w:ins w:id="59" w:author="Xu2" w:date="2023-10-12T00:17:47Z">
        <w:r>
          <w:rPr>
            <w:rFonts w:hint="eastAsia"/>
            <w:lang w:val="en-US" w:eastAsia="zh-CN"/>
          </w:rPr>
          <w:t>du</w:t>
        </w:r>
      </w:ins>
      <w:ins w:id="60" w:author="Xu2" w:date="2023-10-12T00:17:48Z">
        <w:r>
          <w:rPr>
            <w:rFonts w:hint="eastAsia"/>
            <w:lang w:val="en-US" w:eastAsia="zh-CN"/>
          </w:rPr>
          <w:t>re</w:t>
        </w:r>
      </w:ins>
      <w:ins w:id="61" w:author="Xu2" w:date="2023-10-12T00:17:51Z">
        <w:r>
          <w:rPr>
            <w:rFonts w:hint="eastAsia"/>
            <w:lang w:val="en-US" w:eastAsia="zh-CN"/>
          </w:rPr>
          <w:t>s</w:t>
        </w:r>
      </w:ins>
      <w:ins w:id="62" w:author="Xu2" w:date="2023-10-12T00:17:52Z">
        <w:r>
          <w:rPr>
            <w:rFonts w:hint="eastAsia"/>
            <w:lang w:val="en-US" w:eastAsia="zh-CN"/>
          </w:rPr>
          <w:t xml:space="preserve"> i</w:t>
        </w:r>
      </w:ins>
      <w:ins w:id="63" w:author="Xu2" w:date="2023-10-12T00:17:53Z">
        <w:r>
          <w:rPr>
            <w:rFonts w:hint="eastAsia"/>
            <w:lang w:val="en-US" w:eastAsia="zh-CN"/>
          </w:rPr>
          <w:t xml:space="preserve">n </w:t>
        </w:r>
      </w:ins>
      <w:ins w:id="64" w:author="Xu2" w:date="2023-10-12T00:16:53Z">
        <w:r>
          <w:rPr>
            <w:rFonts w:hint="eastAsia"/>
            <w:lang w:val="en-US" w:eastAsia="zh-CN"/>
          </w:rPr>
          <w:t xml:space="preserve">clause </w:t>
        </w:r>
      </w:ins>
      <w:ins w:id="65" w:author="Xu2" w:date="2023-10-12T00:16:53Z">
        <w:r>
          <w:rPr>
            <w:lang w:val="en-US"/>
          </w:rPr>
          <w:t>9.3.2.1.3</w:t>
        </w:r>
      </w:ins>
      <w:ins w:id="66" w:author="Xu2" w:date="2023-10-12T00:16:48Z">
        <w:r>
          <w:rPr>
            <w:rFonts w:hint="eastAsia"/>
            <w:lang w:val="en-US" w:eastAsia="zh-CN"/>
          </w:rPr>
          <w:t xml:space="preserve"> </w:t>
        </w:r>
      </w:ins>
      <w:ins w:id="67" w:author="Xu2" w:date="2023-10-12T00:17:57Z">
        <w:r>
          <w:rPr>
            <w:rFonts w:hint="eastAsia"/>
            <w:lang w:val="en-US" w:eastAsia="zh-CN"/>
          </w:rPr>
          <w:t>to</w:t>
        </w:r>
      </w:ins>
      <w:ins w:id="68" w:author="Xu2" w:date="2023-10-12T00:08:53Z">
        <w:r>
          <w:rPr>
            <w:rFonts w:hint="eastAsia"/>
            <w:lang w:val="en-US" w:eastAsia="zh-CN"/>
          </w:rPr>
          <w:t xml:space="preserve"> </w:t>
        </w:r>
      </w:ins>
      <w:ins w:id="69" w:author="Xu2" w:date="2023-10-12T00:19:02Z">
        <w:r>
          <w:rPr>
            <w:rFonts w:hint="eastAsia"/>
            <w:lang w:val="en-US" w:eastAsia="zh-CN"/>
          </w:rPr>
          <w:t>se</w:t>
        </w:r>
      </w:ins>
      <w:ins w:id="70" w:author="Xu2" w:date="2023-10-12T00:19:03Z">
        <w:r>
          <w:rPr>
            <w:rFonts w:hint="eastAsia"/>
            <w:lang w:val="en-US" w:eastAsia="zh-CN"/>
          </w:rPr>
          <w:t xml:space="preserve">t </w:t>
        </w:r>
      </w:ins>
      <w:ins w:id="71" w:author="Xu2" w:date="2023-10-12T00:19:04Z">
        <w:r>
          <w:rPr>
            <w:rFonts w:hint="eastAsia"/>
            <w:lang w:val="en-US" w:eastAsia="zh-CN"/>
          </w:rPr>
          <w:t>u</w:t>
        </w:r>
      </w:ins>
      <w:ins w:id="72" w:author="Xu2" w:date="2023-10-12T00:19:05Z">
        <w:r>
          <w:rPr>
            <w:rFonts w:hint="eastAsia"/>
            <w:lang w:val="en-US" w:eastAsia="zh-CN"/>
          </w:rPr>
          <w:t>p</w:t>
        </w:r>
      </w:ins>
      <w:ins w:id="73" w:author="Xu2" w:date="2023-10-12T00:09:09Z">
        <w:r>
          <w:rPr>
            <w:rFonts w:hint="eastAsia"/>
            <w:lang w:val="en-US" w:eastAsia="zh-CN"/>
          </w:rPr>
          <w:t xml:space="preserve"> </w:t>
        </w:r>
      </w:ins>
      <w:ins w:id="74" w:author="Xueqian Bai r1" w:date="2023-09-24T14:46:00Z">
        <w:bookmarkStart w:id="8" w:name="_Hlk141261619"/>
        <w:bookmarkStart w:id="9" w:name="OLE_LINK1"/>
        <w:r>
          <w:rPr/>
          <w:t xml:space="preserve">an </w:t>
        </w:r>
      </w:ins>
      <w:ins w:id="75" w:author="Xueqian Bai r1" w:date="2023-09-24T14:50:00Z">
        <w:r>
          <w:rPr>
            <w:rFonts w:hint="eastAsia"/>
            <w:lang w:val="en-US" w:eastAsia="zh-CN"/>
          </w:rPr>
          <w:t xml:space="preserve">application data channel </w:t>
        </w:r>
      </w:ins>
      <w:ins w:id="76" w:author="Xu2" w:date="2023-10-12T00:18:13Z">
        <w:r>
          <w:rPr>
            <w:rFonts w:hint="eastAsia"/>
            <w:lang w:val="en-US" w:eastAsia="zh-CN"/>
          </w:rPr>
          <w:t>an</w:t>
        </w:r>
      </w:ins>
      <w:ins w:id="77" w:author="Xu2" w:date="2023-10-12T00:18:14Z">
        <w:r>
          <w:rPr>
            <w:rFonts w:hint="eastAsia"/>
            <w:lang w:val="en-US" w:eastAsia="zh-CN"/>
          </w:rPr>
          <w:t xml:space="preserve">d </w:t>
        </w:r>
      </w:ins>
      <w:ins w:id="78" w:author="Xueqian Bai r1" w:date="2023-09-24T14:51:00Z">
        <w:r>
          <w:rPr>
            <w:rFonts w:hint="eastAsia"/>
            <w:lang w:val="en-US" w:eastAsia="zh-CN"/>
          </w:rPr>
          <w:t>inc</w:t>
        </w:r>
      </w:ins>
      <w:ins w:id="79" w:author="Xueqian Bai r1" w:date="2023-09-24T14:52:00Z">
        <w:r>
          <w:rPr>
            <w:rFonts w:hint="eastAsia"/>
            <w:lang w:val="en-US" w:eastAsia="zh-CN"/>
          </w:rPr>
          <w:t xml:space="preserve">lude the updated SDP offer </w:t>
        </w:r>
      </w:ins>
      <w:ins w:id="80" w:author="Xueqian Bai r1" w:date="2023-09-27T13:46:00Z">
        <w:r>
          <w:rPr>
            <w:lang w:val="en-US" w:eastAsia="zh-CN"/>
          </w:rPr>
          <w:t>in the reINVITE messag</w:t>
        </w:r>
      </w:ins>
      <w:ins w:id="81" w:author="Xueqian Bai r1" w:date="2023-09-27T13:46:00Z">
        <w:r>
          <w:rPr>
            <w:rFonts w:hint="eastAsia"/>
            <w:lang w:val="en-US" w:eastAsia="zh-CN"/>
          </w:rPr>
          <w:t xml:space="preserve">e </w:t>
        </w:r>
      </w:ins>
      <w:ins w:id="82" w:author="Xueqian Bai r1" w:date="2023-09-24T14:52:00Z">
        <w:r>
          <w:rPr>
            <w:rFonts w:hint="eastAsia"/>
            <w:lang w:val="en-US" w:eastAsia="zh-CN"/>
          </w:rPr>
          <w:t>with negotiated bootstrap data channel</w:t>
        </w:r>
      </w:ins>
      <w:ins w:id="83" w:author="Xueqian Bai r1" w:date="2023-09-24T14:53:00Z">
        <w:r>
          <w:rPr>
            <w:rFonts w:hint="eastAsia"/>
            <w:lang w:val="en-US" w:eastAsia="zh-CN"/>
          </w:rPr>
          <w:t xml:space="preserve"> media description</w:t>
        </w:r>
      </w:ins>
      <w:ins w:id="84" w:author="Xueqian Bai r1" w:date="2023-09-24T14:52:00Z">
        <w:r>
          <w:rPr>
            <w:rFonts w:hint="eastAsia"/>
            <w:lang w:val="en-US" w:eastAsia="zh-CN"/>
          </w:rPr>
          <w:t xml:space="preserve">, the requested application data channel </w:t>
        </w:r>
      </w:ins>
      <w:ins w:id="85" w:author="Xueqian Bai r1" w:date="2023-09-24T14:53:00Z">
        <w:r>
          <w:rPr>
            <w:rFonts w:hint="eastAsia"/>
            <w:lang w:val="en-US" w:eastAsia="zh-CN"/>
          </w:rPr>
          <w:t>media description</w:t>
        </w:r>
      </w:ins>
      <w:ins w:id="86" w:author="Xueqian Bai r1" w:date="2023-09-24T14:54:00Z">
        <w:r>
          <w:rPr>
            <w:rFonts w:hint="eastAsia"/>
            <w:lang w:val="en-US" w:eastAsia="zh-CN"/>
          </w:rPr>
          <w:t xml:space="preserve"> </w:t>
        </w:r>
      </w:ins>
      <w:ins w:id="87" w:author="Xueqian Bai r1" w:date="2023-09-24T14:52:00Z">
        <w:r>
          <w:rPr>
            <w:rFonts w:hint="eastAsia"/>
            <w:lang w:val="en-US" w:eastAsia="zh-CN"/>
          </w:rPr>
          <w:t xml:space="preserve">as well as the </w:t>
        </w:r>
      </w:ins>
      <w:ins w:id="88" w:author="Xueqian Bai r1" w:date="2023-09-24T14:52:00Z">
        <w:r>
          <w:rPr/>
          <w:t xml:space="preserve">associated </w:t>
        </w:r>
      </w:ins>
      <w:ins w:id="89" w:author="cx" w:date="2023-09-30T22:15:00Z">
        <w:r>
          <w:rPr/>
          <w:t>data channel</w:t>
        </w:r>
      </w:ins>
      <w:ins w:id="90" w:author="Xueqian Bai r1" w:date="2023-09-24T14:52:00Z">
        <w:r>
          <w:rPr/>
          <w:t xml:space="preserve"> application binding information, according to 3GPP TS </w:t>
        </w:r>
      </w:ins>
      <w:ins w:id="91" w:author="cx" w:date="2023-10-01T16:14:00Z">
        <w:r>
          <w:rPr/>
          <w:t>23</w:t>
        </w:r>
      </w:ins>
      <w:ins w:id="92" w:author="Xueqian Bai r1" w:date="2023-09-24T14:52:00Z">
        <w:r>
          <w:rPr/>
          <w:t>.</w:t>
        </w:r>
      </w:ins>
      <w:ins w:id="93" w:author="cx" w:date="2023-10-01T16:14:00Z">
        <w:r>
          <w:rPr/>
          <w:t>228</w:t>
        </w:r>
      </w:ins>
      <w:ins w:id="94" w:author="Xueqian Bai r1" w:date="2023-09-24T14:52:00Z">
        <w:r>
          <w:rPr/>
          <w:t> [</w:t>
        </w:r>
      </w:ins>
      <w:ins w:id="95" w:author="cx" w:date="2023-10-01T16:14:00Z">
        <w:r>
          <w:rPr/>
          <w:t>3</w:t>
        </w:r>
      </w:ins>
      <w:ins w:id="96" w:author="Xueqian Bai r1" w:date="2023-09-24T14:52:00Z">
        <w:r>
          <w:rPr/>
          <w:t>]</w:t>
        </w:r>
        <w:bookmarkEnd w:id="8"/>
      </w:ins>
    </w:p>
    <w:bookmarkEnd w:id="9"/>
    <w:p>
      <w:pPr>
        <w:pStyle w:val="3"/>
        <w:ind w:left="0" w:firstLine="0"/>
        <w:rPr>
          <w:ins w:id="97" w:author="Xueqian Bai r1" w:date="2023-09-24T15:15:00Z"/>
          <w:lang w:val="en-US" w:eastAsia="zh-CN"/>
        </w:rPr>
      </w:pPr>
      <w:ins w:id="98" w:author="Xueqian Bai r1" w:date="2023-09-24T10:32:00Z">
        <w:r>
          <w:rPr>
            <w:rFonts w:hint="eastAsia"/>
            <w:lang w:val="en-US" w:eastAsia="zh-CN"/>
          </w:rPr>
          <w:t>8.</w:t>
        </w:r>
      </w:ins>
      <w:ins w:id="99" w:author="Xueqian Bai r1" w:date="2023-09-25T22:45:00Z">
        <w:r>
          <w:rPr>
            <w:rFonts w:hint="eastAsia"/>
            <w:lang w:val="en-US" w:eastAsia="zh-CN"/>
          </w:rPr>
          <w:t>2</w:t>
        </w:r>
      </w:ins>
      <w:ins w:id="100" w:author="Xueqian Bai r1" w:date="2023-09-24T10:32:00Z">
        <w:r>
          <w:rPr>
            <w:rFonts w:hint="eastAsia"/>
            <w:lang w:val="en-US" w:eastAsia="zh-CN"/>
          </w:rPr>
          <w:t xml:space="preserve"> </w:t>
        </w:r>
      </w:ins>
      <w:ins w:id="101" w:author="Xu2" w:date="2023-10-11T23:24:29Z">
        <w:r>
          <w:rPr>
            <w:rFonts w:hint="eastAsia"/>
            <w:lang w:val="en-US" w:eastAsia="zh-CN"/>
          </w:rPr>
          <w:t>Procedures at</w:t>
        </w:r>
      </w:ins>
      <w:ins w:id="102" w:author="Xueqian Bai r1" w:date="2023-09-24T10:32:00Z">
        <w:r>
          <w:rPr>
            <w:rFonts w:hint="eastAsia"/>
            <w:lang w:val="en-US" w:eastAsia="zh-CN"/>
          </w:rPr>
          <w:t xml:space="preserve"> IMS </w:t>
        </w:r>
      </w:ins>
      <w:ins w:id="103" w:author="Xueqian Bai r1" w:date="2023-09-25T22:44:00Z">
        <w:r>
          <w:rPr>
            <w:rFonts w:hint="eastAsia"/>
            <w:lang w:val="en-US" w:eastAsia="zh-CN"/>
          </w:rPr>
          <w:t>AS</w:t>
        </w:r>
      </w:ins>
    </w:p>
    <w:p>
      <w:pPr>
        <w:pStyle w:val="73"/>
        <w:rPr>
          <w:ins w:id="104" w:author="Xu2" w:date="2023-10-12T16:13:11Z"/>
          <w:lang w:val="en-US"/>
        </w:rPr>
      </w:pPr>
      <w:ins w:id="105" w:author="Xu2" w:date="2023-10-12T16:13:11Z">
        <w:r>
          <w:rPr/>
          <w:t>Editor’s Note:</w:t>
        </w:r>
      </w:ins>
      <w:ins w:id="106" w:author="Xu2" w:date="2023-10-12T16:13:11Z">
        <w:r>
          <w:rPr/>
          <w:tab/>
        </w:r>
      </w:ins>
      <w:ins w:id="107" w:author="Xu2" w:date="2023-10-12T16:14:24Z">
        <w:r>
          <w:rPr>
            <w:rFonts w:hint="eastAsia"/>
          </w:rPr>
          <w:t>Role of IMS AS is FFS</w:t>
        </w:r>
      </w:ins>
      <w:ins w:id="108" w:author="Xu2" w:date="2023-10-12T16:14:27Z">
        <w:r>
          <w:rPr>
            <w:rFonts w:hint="eastAsia"/>
            <w:lang w:val="en-US" w:eastAsia="zh-CN"/>
          </w:rPr>
          <w:t>.</w:t>
        </w:r>
      </w:ins>
      <w:bookmarkStart w:id="10" w:name="_GoBack"/>
      <w:bookmarkEnd w:id="10"/>
    </w:p>
    <w:p>
      <w:pPr>
        <w:rPr>
          <w:ins w:id="109" w:author="Xueqian Bai r1" w:date="2023-09-24T15:14:00Z"/>
          <w:del w:id="110" w:author="Xu2" w:date="2023-10-12T16:10:31Z"/>
          <w:lang w:val="en-US" w:eastAsia="zh-CN"/>
        </w:rPr>
      </w:pPr>
    </w:p>
    <w:p>
      <w:pPr>
        <w:pStyle w:val="3"/>
        <w:ind w:left="0" w:firstLine="0"/>
        <w:rPr>
          <w:ins w:id="111" w:author="Xueqian Bai r1" w:date="2023-09-25T22:44:00Z"/>
          <w:lang w:val="en-US" w:eastAsia="zh-CN"/>
        </w:rPr>
      </w:pPr>
      <w:ins w:id="112" w:author="Xueqian Bai r1" w:date="2023-09-25T22:44:00Z">
        <w:r>
          <w:rPr>
            <w:rFonts w:hint="eastAsia"/>
            <w:lang w:val="en-US" w:eastAsia="zh-CN"/>
          </w:rPr>
          <w:t>8.</w:t>
        </w:r>
      </w:ins>
      <w:ins w:id="113" w:author="Xueqian Bai r1" w:date="2023-09-25T22:45:00Z">
        <w:r>
          <w:rPr>
            <w:rFonts w:hint="eastAsia"/>
            <w:lang w:val="en-US" w:eastAsia="zh-CN"/>
          </w:rPr>
          <w:t>3</w:t>
        </w:r>
      </w:ins>
      <w:ins w:id="114" w:author="Xueqian Bai r1" w:date="2023-09-25T22:44:00Z">
        <w:r>
          <w:rPr>
            <w:rFonts w:hint="eastAsia"/>
            <w:lang w:val="en-US" w:eastAsia="zh-CN"/>
          </w:rPr>
          <w:t xml:space="preserve"> </w:t>
        </w:r>
      </w:ins>
      <w:ins w:id="115" w:author="Xu2" w:date="2023-10-11T23:26:47Z">
        <w:r>
          <w:rPr>
            <w:rFonts w:hint="eastAsia"/>
            <w:lang w:val="en-US" w:eastAsia="zh-CN"/>
            <w:rPrChange w:id="116" w:author="Xu2" w:date="2023-10-11T23:26:47Z">
              <w:rPr>
                <w:rFonts w:hint="eastAsia"/>
              </w:rPr>
            </w:rPrChange>
          </w:rPr>
          <w:t>Procedures at</w:t>
        </w:r>
      </w:ins>
      <w:ins w:id="117" w:author="Xu2" w:date="2023-10-11T23:27:09Z">
        <w:r>
          <w:rPr>
            <w:rFonts w:hint="eastAsia"/>
            <w:lang w:val="en-US" w:eastAsia="zh-CN"/>
          </w:rPr>
          <w:t xml:space="preserve"> </w:t>
        </w:r>
      </w:ins>
      <w:ins w:id="118" w:author="Xueqian Bai r1" w:date="2023-09-25T22:44:00Z">
        <w:r>
          <w:rPr>
            <w:rFonts w:hint="eastAsia"/>
            <w:lang w:val="en-US" w:eastAsia="zh-CN"/>
          </w:rPr>
          <w:t>MRF</w:t>
        </w:r>
      </w:ins>
    </w:p>
    <w:p>
      <w:pPr>
        <w:rPr>
          <w:ins w:id="119" w:author="Xueqian Bai r1" w:date="2023-09-24T10:32:00Z"/>
          <w:lang w:val="en-US" w:eastAsia="zh-CN"/>
        </w:rPr>
      </w:pPr>
      <w:ins w:id="120" w:author="Xueqian Bai r1" w:date="2023-09-24T15:19:00Z">
        <w:r>
          <w:rPr>
            <w:lang w:val="en-US" w:eastAsia="zh-CN"/>
          </w:rPr>
          <w:t>MRF</w:t>
        </w:r>
      </w:ins>
      <w:ins w:id="121" w:author="Xueqian Bai r1" w:date="2023-09-24T15:19:00Z">
        <w:r>
          <w:rPr>
            <w:rFonts w:hint="eastAsia"/>
            <w:lang w:val="en-US" w:eastAsia="zh-CN"/>
          </w:rPr>
          <w:t xml:space="preserve"> </w:t>
        </w:r>
      </w:ins>
      <w:ins w:id="122" w:author="Xueqian Bai r1" w:date="2023-09-24T15:19:00Z">
        <w:r>
          <w:rPr>
            <w:lang w:val="en-US" w:eastAsia="zh-CN"/>
          </w:rPr>
          <w:t xml:space="preserve">shall </w:t>
        </w:r>
      </w:ins>
      <w:ins w:id="123" w:author="Xueqian Bai r1" w:date="2023-09-24T15:19:00Z">
        <w:r>
          <w:rPr>
            <w:rFonts w:hint="eastAsia"/>
            <w:lang w:val="en-US" w:eastAsia="zh-CN"/>
          </w:rPr>
          <w:t xml:space="preserve">allocate </w:t>
        </w:r>
      </w:ins>
      <w:ins w:id="124" w:author="Xueqian Bai r1" w:date="2023-09-24T15:20:00Z">
        <w:r>
          <w:rPr>
            <w:rFonts w:hint="eastAsia"/>
            <w:lang w:val="en-US" w:eastAsia="zh-CN"/>
          </w:rPr>
          <w:t>or update application</w:t>
        </w:r>
      </w:ins>
      <w:ins w:id="125" w:author="Xueqian Bai r1" w:date="2023-09-24T15:19:00Z">
        <w:r>
          <w:rPr>
            <w:rFonts w:hint="eastAsia"/>
            <w:lang w:val="en-US" w:eastAsia="zh-CN"/>
          </w:rPr>
          <w:t xml:space="preserve"> data channel media resources based on </w:t>
        </w:r>
      </w:ins>
      <w:ins w:id="126" w:author="Xueqian Bai r1" w:date="2023-09-24T15:19:00Z">
        <w:r>
          <w:rPr/>
          <w:t>the request from IMS AS</w:t>
        </w:r>
      </w:ins>
      <w:ins w:id="127" w:author="Xueqian Bai r1" w:date="2023-09-24T15:19:00Z">
        <w:r>
          <w:rPr>
            <w:rFonts w:hint="eastAsia"/>
            <w:lang w:val="en-US" w:eastAsia="zh-CN"/>
          </w:rPr>
          <w:t xml:space="preserve">, </w:t>
        </w:r>
      </w:ins>
      <w:ins w:id="128" w:author="Xueqian Bai r1" w:date="2023-09-24T15:19:00Z">
        <w:r>
          <w:rPr>
            <w:lang w:val="en-US" w:eastAsia="zh-CN"/>
          </w:rPr>
          <w:t xml:space="preserve">and </w:t>
        </w:r>
      </w:ins>
      <w:ins w:id="129" w:author="Xueqian Bai r1" w:date="2023-09-24T15:19:00Z">
        <w:r>
          <w:rPr>
            <w:rFonts w:hint="eastAsia"/>
            <w:lang w:val="en-US" w:eastAsia="zh-CN"/>
          </w:rPr>
          <w:t>response to IMS AS with the allocated</w:t>
        </w:r>
      </w:ins>
      <w:ins w:id="130" w:author="Xueqian Bai r1" w:date="2023-09-24T15:20:00Z">
        <w:r>
          <w:rPr>
            <w:rFonts w:hint="eastAsia"/>
            <w:lang w:val="en-US" w:eastAsia="zh-CN"/>
          </w:rPr>
          <w:t xml:space="preserve"> or updated</w:t>
        </w:r>
      </w:ins>
      <w:ins w:id="131" w:author="Xueqian Bai r1" w:date="2023-09-24T15:19:00Z">
        <w:r>
          <w:rPr>
            <w:rFonts w:hint="eastAsia"/>
            <w:lang w:val="en-US" w:eastAsia="zh-CN"/>
          </w:rPr>
          <w:t xml:space="preserve"> </w:t>
        </w:r>
      </w:ins>
      <w:ins w:id="132" w:author="Xueqian Bai r1" w:date="2023-09-24T15:19:00Z">
        <w:r>
          <w:rPr/>
          <w:t>data channel media resources</w:t>
        </w:r>
      </w:ins>
      <w:ins w:id="133" w:author="Xueqian Bai r1" w:date="2023-09-24T15:19:00Z">
        <w:r>
          <w:rPr>
            <w:rFonts w:hint="eastAsia"/>
            <w:lang w:val="en-US" w:eastAsia="zh-CN"/>
          </w:rPr>
          <w:t xml:space="preserve"> information.</w:t>
        </w:r>
      </w:ins>
    </w:p>
    <w:p>
      <w:pPr>
        <w:rPr>
          <w:ins w:id="134" w:author="Xueqian Bai r1" w:date="2023-09-25T22:46:00Z"/>
          <w:lang w:val="en-US" w:eastAsia="zh-CN"/>
        </w:rPr>
      </w:pPr>
    </w:p>
    <w:p>
      <w:pPr>
        <w:rPr>
          <w:ins w:id="135" w:author="Xueqian Bai r5" w:date="2023-09-23T22:44:00Z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eastAsia="宋体" w:cs="Arial"/>
          <w:color w:val="FF0000"/>
          <w:sz w:val="28"/>
          <w:szCs w:val="28"/>
          <w:lang w:val="en-US"/>
        </w:rPr>
      </w:pPr>
      <w:r>
        <w:rPr>
          <w:rFonts w:ascii="Arial" w:hAnsi="Arial" w:eastAsia="宋体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eastAsia="宋体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eastAsia="宋体" w:cs="Arial"/>
          <w:color w:val="FF0000"/>
          <w:sz w:val="28"/>
          <w:szCs w:val="28"/>
          <w:lang w:val="en-US"/>
        </w:rPr>
        <w:t xml:space="preserve"> changes * * * 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2">
    <w15:presenceInfo w15:providerId="None" w15:userId="Xu2"/>
  </w15:person>
  <w15:person w15:author="Xueqian Bai r1">
    <w15:presenceInfo w15:providerId="None" w15:userId="Xueqian Bai r1"/>
  </w15:person>
  <w15:person w15:author="cx">
    <w15:presenceInfo w15:providerId="None" w15:userId="cx"/>
  </w15:person>
  <w15:person w15:author="Xueqian Bai r5">
    <w15:presenceInfo w15:providerId="None" w15:userId="Xueqian Bai 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44"/>
    <w:rsid w:val="00001841"/>
    <w:rsid w:val="000039D3"/>
    <w:rsid w:val="00003F40"/>
    <w:rsid w:val="00004055"/>
    <w:rsid w:val="00004830"/>
    <w:rsid w:val="00004AE2"/>
    <w:rsid w:val="000052C1"/>
    <w:rsid w:val="00005E26"/>
    <w:rsid w:val="000067C5"/>
    <w:rsid w:val="00007B08"/>
    <w:rsid w:val="00007C68"/>
    <w:rsid w:val="0001414C"/>
    <w:rsid w:val="0001558B"/>
    <w:rsid w:val="00017142"/>
    <w:rsid w:val="00017AE2"/>
    <w:rsid w:val="00017D86"/>
    <w:rsid w:val="00020E2B"/>
    <w:rsid w:val="0002121C"/>
    <w:rsid w:val="00022E4A"/>
    <w:rsid w:val="00023463"/>
    <w:rsid w:val="00023A95"/>
    <w:rsid w:val="00024C5F"/>
    <w:rsid w:val="0003120D"/>
    <w:rsid w:val="00031B8A"/>
    <w:rsid w:val="00032CDD"/>
    <w:rsid w:val="00032D56"/>
    <w:rsid w:val="00033AB9"/>
    <w:rsid w:val="0003529D"/>
    <w:rsid w:val="00035893"/>
    <w:rsid w:val="000361AA"/>
    <w:rsid w:val="00036455"/>
    <w:rsid w:val="00036B46"/>
    <w:rsid w:val="0003711D"/>
    <w:rsid w:val="00037670"/>
    <w:rsid w:val="000404FB"/>
    <w:rsid w:val="00043BE6"/>
    <w:rsid w:val="00043E25"/>
    <w:rsid w:val="000450BA"/>
    <w:rsid w:val="0004575F"/>
    <w:rsid w:val="0004602C"/>
    <w:rsid w:val="00046E04"/>
    <w:rsid w:val="00046FDE"/>
    <w:rsid w:val="00047AB3"/>
    <w:rsid w:val="00050D46"/>
    <w:rsid w:val="00051859"/>
    <w:rsid w:val="00051D62"/>
    <w:rsid w:val="00054840"/>
    <w:rsid w:val="0005614A"/>
    <w:rsid w:val="00056675"/>
    <w:rsid w:val="000578BF"/>
    <w:rsid w:val="000603A5"/>
    <w:rsid w:val="00060B29"/>
    <w:rsid w:val="00061AA0"/>
    <w:rsid w:val="00062124"/>
    <w:rsid w:val="000625A8"/>
    <w:rsid w:val="00063298"/>
    <w:rsid w:val="000645A0"/>
    <w:rsid w:val="000650AE"/>
    <w:rsid w:val="00065233"/>
    <w:rsid w:val="000653CF"/>
    <w:rsid w:val="00065E9C"/>
    <w:rsid w:val="00066856"/>
    <w:rsid w:val="00067981"/>
    <w:rsid w:val="00070F86"/>
    <w:rsid w:val="00071ECF"/>
    <w:rsid w:val="00072AAF"/>
    <w:rsid w:val="00072BCB"/>
    <w:rsid w:val="00072DD2"/>
    <w:rsid w:val="0007411F"/>
    <w:rsid w:val="00074DE8"/>
    <w:rsid w:val="0007544A"/>
    <w:rsid w:val="00081586"/>
    <w:rsid w:val="00084B36"/>
    <w:rsid w:val="00084FAF"/>
    <w:rsid w:val="00086793"/>
    <w:rsid w:val="00087171"/>
    <w:rsid w:val="00087937"/>
    <w:rsid w:val="0009081E"/>
    <w:rsid w:val="00090FBA"/>
    <w:rsid w:val="000924AC"/>
    <w:rsid w:val="00094EB7"/>
    <w:rsid w:val="000966F6"/>
    <w:rsid w:val="00096BBB"/>
    <w:rsid w:val="000978A2"/>
    <w:rsid w:val="000A1DD9"/>
    <w:rsid w:val="000A4AB9"/>
    <w:rsid w:val="000A5465"/>
    <w:rsid w:val="000A73AB"/>
    <w:rsid w:val="000A777F"/>
    <w:rsid w:val="000B04AC"/>
    <w:rsid w:val="000B1216"/>
    <w:rsid w:val="000B14A6"/>
    <w:rsid w:val="000B243F"/>
    <w:rsid w:val="000B287E"/>
    <w:rsid w:val="000B3CB7"/>
    <w:rsid w:val="000B42C9"/>
    <w:rsid w:val="000B5FCB"/>
    <w:rsid w:val="000B6895"/>
    <w:rsid w:val="000C060B"/>
    <w:rsid w:val="000C1C81"/>
    <w:rsid w:val="000C3C72"/>
    <w:rsid w:val="000C6598"/>
    <w:rsid w:val="000C69D3"/>
    <w:rsid w:val="000D0864"/>
    <w:rsid w:val="000D088E"/>
    <w:rsid w:val="000D1C5C"/>
    <w:rsid w:val="000D21C2"/>
    <w:rsid w:val="000D335A"/>
    <w:rsid w:val="000D3456"/>
    <w:rsid w:val="000D4600"/>
    <w:rsid w:val="000D5A40"/>
    <w:rsid w:val="000D6087"/>
    <w:rsid w:val="000D759A"/>
    <w:rsid w:val="000E048E"/>
    <w:rsid w:val="000E106A"/>
    <w:rsid w:val="000E1073"/>
    <w:rsid w:val="000E1BBF"/>
    <w:rsid w:val="000E21BA"/>
    <w:rsid w:val="000E26D4"/>
    <w:rsid w:val="000E2EE9"/>
    <w:rsid w:val="000E3382"/>
    <w:rsid w:val="000E70FF"/>
    <w:rsid w:val="000E76E9"/>
    <w:rsid w:val="000E7F6F"/>
    <w:rsid w:val="000F1D96"/>
    <w:rsid w:val="000F25D7"/>
    <w:rsid w:val="000F2C43"/>
    <w:rsid w:val="000F3154"/>
    <w:rsid w:val="000F47D8"/>
    <w:rsid w:val="000F57C0"/>
    <w:rsid w:val="000F65C9"/>
    <w:rsid w:val="000F65D3"/>
    <w:rsid w:val="000F7198"/>
    <w:rsid w:val="000F7BE7"/>
    <w:rsid w:val="00100B25"/>
    <w:rsid w:val="00100BEA"/>
    <w:rsid w:val="0010134E"/>
    <w:rsid w:val="00101B88"/>
    <w:rsid w:val="00103807"/>
    <w:rsid w:val="00107907"/>
    <w:rsid w:val="00111395"/>
    <w:rsid w:val="001118D3"/>
    <w:rsid w:val="00112D17"/>
    <w:rsid w:val="001132C2"/>
    <w:rsid w:val="00114060"/>
    <w:rsid w:val="00114EBE"/>
    <w:rsid w:val="00115B2C"/>
    <w:rsid w:val="001161B6"/>
    <w:rsid w:val="00116BDF"/>
    <w:rsid w:val="001202D7"/>
    <w:rsid w:val="00124B80"/>
    <w:rsid w:val="00126F35"/>
    <w:rsid w:val="00130F69"/>
    <w:rsid w:val="001320A2"/>
    <w:rsid w:val="0013241F"/>
    <w:rsid w:val="00132D7A"/>
    <w:rsid w:val="00133711"/>
    <w:rsid w:val="00134C30"/>
    <w:rsid w:val="00135C08"/>
    <w:rsid w:val="0013610A"/>
    <w:rsid w:val="001371DA"/>
    <w:rsid w:val="0013768B"/>
    <w:rsid w:val="00140A26"/>
    <w:rsid w:val="00142F65"/>
    <w:rsid w:val="00143552"/>
    <w:rsid w:val="001448FA"/>
    <w:rsid w:val="0014550C"/>
    <w:rsid w:val="00151359"/>
    <w:rsid w:val="001517D3"/>
    <w:rsid w:val="0015214A"/>
    <w:rsid w:val="001521D9"/>
    <w:rsid w:val="00152F2B"/>
    <w:rsid w:val="00153356"/>
    <w:rsid w:val="00153CD7"/>
    <w:rsid w:val="001550D4"/>
    <w:rsid w:val="00162518"/>
    <w:rsid w:val="00163033"/>
    <w:rsid w:val="00163C26"/>
    <w:rsid w:val="00165BFB"/>
    <w:rsid w:val="001666F9"/>
    <w:rsid w:val="00166740"/>
    <w:rsid w:val="0017043A"/>
    <w:rsid w:val="00171308"/>
    <w:rsid w:val="001726D9"/>
    <w:rsid w:val="001732B6"/>
    <w:rsid w:val="00177C19"/>
    <w:rsid w:val="00180AFF"/>
    <w:rsid w:val="00181F6D"/>
    <w:rsid w:val="00182401"/>
    <w:rsid w:val="00182DC3"/>
    <w:rsid w:val="00182F00"/>
    <w:rsid w:val="00183134"/>
    <w:rsid w:val="001849BA"/>
    <w:rsid w:val="00186B88"/>
    <w:rsid w:val="00190806"/>
    <w:rsid w:val="00190EF0"/>
    <w:rsid w:val="00191E6B"/>
    <w:rsid w:val="00192B64"/>
    <w:rsid w:val="00193351"/>
    <w:rsid w:val="001936EC"/>
    <w:rsid w:val="00193D1A"/>
    <w:rsid w:val="001950EB"/>
    <w:rsid w:val="00195E3A"/>
    <w:rsid w:val="0019679F"/>
    <w:rsid w:val="00196EB1"/>
    <w:rsid w:val="001A1C12"/>
    <w:rsid w:val="001A2F85"/>
    <w:rsid w:val="001A38B4"/>
    <w:rsid w:val="001A4E56"/>
    <w:rsid w:val="001B14AC"/>
    <w:rsid w:val="001B578A"/>
    <w:rsid w:val="001B5C2B"/>
    <w:rsid w:val="001B77E2"/>
    <w:rsid w:val="001C1643"/>
    <w:rsid w:val="001C2DEA"/>
    <w:rsid w:val="001C390B"/>
    <w:rsid w:val="001C3AF3"/>
    <w:rsid w:val="001C3CA0"/>
    <w:rsid w:val="001C4FF6"/>
    <w:rsid w:val="001C5DE2"/>
    <w:rsid w:val="001C73A1"/>
    <w:rsid w:val="001C7FA2"/>
    <w:rsid w:val="001D03B2"/>
    <w:rsid w:val="001D0F0D"/>
    <w:rsid w:val="001D1D2B"/>
    <w:rsid w:val="001D1D5B"/>
    <w:rsid w:val="001D203C"/>
    <w:rsid w:val="001D25E6"/>
    <w:rsid w:val="001D4C82"/>
    <w:rsid w:val="001D4FE7"/>
    <w:rsid w:val="001D5677"/>
    <w:rsid w:val="001D6811"/>
    <w:rsid w:val="001D69F6"/>
    <w:rsid w:val="001D76CE"/>
    <w:rsid w:val="001D7936"/>
    <w:rsid w:val="001E0E94"/>
    <w:rsid w:val="001E1DB3"/>
    <w:rsid w:val="001E1E67"/>
    <w:rsid w:val="001E2EB5"/>
    <w:rsid w:val="001E41F3"/>
    <w:rsid w:val="001E452B"/>
    <w:rsid w:val="001E7074"/>
    <w:rsid w:val="001F0804"/>
    <w:rsid w:val="001F151F"/>
    <w:rsid w:val="001F2A70"/>
    <w:rsid w:val="001F3B42"/>
    <w:rsid w:val="001F3C2F"/>
    <w:rsid w:val="001F4034"/>
    <w:rsid w:val="002012AA"/>
    <w:rsid w:val="00201D18"/>
    <w:rsid w:val="00202A7D"/>
    <w:rsid w:val="00207A70"/>
    <w:rsid w:val="00210542"/>
    <w:rsid w:val="00210A2A"/>
    <w:rsid w:val="00210B03"/>
    <w:rsid w:val="0021171A"/>
    <w:rsid w:val="00211754"/>
    <w:rsid w:val="00211CC0"/>
    <w:rsid w:val="00212096"/>
    <w:rsid w:val="00212446"/>
    <w:rsid w:val="0021311D"/>
    <w:rsid w:val="002153AE"/>
    <w:rsid w:val="00215C0D"/>
    <w:rsid w:val="00216490"/>
    <w:rsid w:val="002168D7"/>
    <w:rsid w:val="00216D47"/>
    <w:rsid w:val="002206CD"/>
    <w:rsid w:val="00220E1E"/>
    <w:rsid w:val="002238E0"/>
    <w:rsid w:val="00224017"/>
    <w:rsid w:val="00224A2D"/>
    <w:rsid w:val="0022502C"/>
    <w:rsid w:val="002256B3"/>
    <w:rsid w:val="0022630C"/>
    <w:rsid w:val="00226A39"/>
    <w:rsid w:val="00226D93"/>
    <w:rsid w:val="00231568"/>
    <w:rsid w:val="00231783"/>
    <w:rsid w:val="002325B4"/>
    <w:rsid w:val="00232FD1"/>
    <w:rsid w:val="002334A7"/>
    <w:rsid w:val="00234010"/>
    <w:rsid w:val="00234629"/>
    <w:rsid w:val="0023483B"/>
    <w:rsid w:val="002356DA"/>
    <w:rsid w:val="00235DA4"/>
    <w:rsid w:val="0024083D"/>
    <w:rsid w:val="00241253"/>
    <w:rsid w:val="00241597"/>
    <w:rsid w:val="0024668B"/>
    <w:rsid w:val="002468AA"/>
    <w:rsid w:val="00246BAD"/>
    <w:rsid w:val="00250932"/>
    <w:rsid w:val="00251D6F"/>
    <w:rsid w:val="00251EDC"/>
    <w:rsid w:val="0025289C"/>
    <w:rsid w:val="002533C8"/>
    <w:rsid w:val="00253715"/>
    <w:rsid w:val="00253AD7"/>
    <w:rsid w:val="002545DF"/>
    <w:rsid w:val="00255F19"/>
    <w:rsid w:val="00257385"/>
    <w:rsid w:val="002576BD"/>
    <w:rsid w:val="00257B36"/>
    <w:rsid w:val="00262734"/>
    <w:rsid w:val="00263634"/>
    <w:rsid w:val="00263969"/>
    <w:rsid w:val="00265CEB"/>
    <w:rsid w:val="0026691F"/>
    <w:rsid w:val="00267162"/>
    <w:rsid w:val="00270A68"/>
    <w:rsid w:val="00272AB4"/>
    <w:rsid w:val="00272BCC"/>
    <w:rsid w:val="002734D1"/>
    <w:rsid w:val="00273A35"/>
    <w:rsid w:val="00274142"/>
    <w:rsid w:val="00274801"/>
    <w:rsid w:val="00275D12"/>
    <w:rsid w:val="00276103"/>
    <w:rsid w:val="002773D7"/>
    <w:rsid w:val="0027780F"/>
    <w:rsid w:val="00282063"/>
    <w:rsid w:val="00283065"/>
    <w:rsid w:val="00284D88"/>
    <w:rsid w:val="0028690B"/>
    <w:rsid w:val="0028760B"/>
    <w:rsid w:val="00291140"/>
    <w:rsid w:val="0029194A"/>
    <w:rsid w:val="002934CD"/>
    <w:rsid w:val="00293C6E"/>
    <w:rsid w:val="00293F64"/>
    <w:rsid w:val="00295BBB"/>
    <w:rsid w:val="00295CC2"/>
    <w:rsid w:val="002967D0"/>
    <w:rsid w:val="002A0360"/>
    <w:rsid w:val="002A0C40"/>
    <w:rsid w:val="002A358A"/>
    <w:rsid w:val="002A4B8D"/>
    <w:rsid w:val="002A5024"/>
    <w:rsid w:val="002A5F26"/>
    <w:rsid w:val="002A651A"/>
    <w:rsid w:val="002A6BBA"/>
    <w:rsid w:val="002A7F4B"/>
    <w:rsid w:val="002B0B37"/>
    <w:rsid w:val="002B0FCE"/>
    <w:rsid w:val="002B1A87"/>
    <w:rsid w:val="002B3C88"/>
    <w:rsid w:val="002B4607"/>
    <w:rsid w:val="002B4ACE"/>
    <w:rsid w:val="002B6E23"/>
    <w:rsid w:val="002B7046"/>
    <w:rsid w:val="002B7479"/>
    <w:rsid w:val="002C06AA"/>
    <w:rsid w:val="002C147A"/>
    <w:rsid w:val="002C1FB4"/>
    <w:rsid w:val="002C2B74"/>
    <w:rsid w:val="002C52D3"/>
    <w:rsid w:val="002C5610"/>
    <w:rsid w:val="002C6981"/>
    <w:rsid w:val="002C7077"/>
    <w:rsid w:val="002C7191"/>
    <w:rsid w:val="002D19C6"/>
    <w:rsid w:val="002D232A"/>
    <w:rsid w:val="002D36E0"/>
    <w:rsid w:val="002D49BD"/>
    <w:rsid w:val="002D4A68"/>
    <w:rsid w:val="002D5492"/>
    <w:rsid w:val="002D6030"/>
    <w:rsid w:val="002D7D4A"/>
    <w:rsid w:val="002E0CF4"/>
    <w:rsid w:val="002E25D9"/>
    <w:rsid w:val="002E48BE"/>
    <w:rsid w:val="002E52B9"/>
    <w:rsid w:val="002E5F97"/>
    <w:rsid w:val="002E6115"/>
    <w:rsid w:val="002E68D2"/>
    <w:rsid w:val="002F1419"/>
    <w:rsid w:val="002F16BA"/>
    <w:rsid w:val="002F1920"/>
    <w:rsid w:val="002F2227"/>
    <w:rsid w:val="002F28AE"/>
    <w:rsid w:val="002F31CF"/>
    <w:rsid w:val="002F32CD"/>
    <w:rsid w:val="002F3638"/>
    <w:rsid w:val="002F3C19"/>
    <w:rsid w:val="002F49D9"/>
    <w:rsid w:val="002F4FF2"/>
    <w:rsid w:val="002F59A2"/>
    <w:rsid w:val="002F5FA5"/>
    <w:rsid w:val="002F6340"/>
    <w:rsid w:val="00300437"/>
    <w:rsid w:val="00300C16"/>
    <w:rsid w:val="00300E34"/>
    <w:rsid w:val="00302E55"/>
    <w:rsid w:val="003048B3"/>
    <w:rsid w:val="00304F0B"/>
    <w:rsid w:val="00305C60"/>
    <w:rsid w:val="003124A3"/>
    <w:rsid w:val="00313B40"/>
    <w:rsid w:val="00314D33"/>
    <w:rsid w:val="00315BD4"/>
    <w:rsid w:val="003162C2"/>
    <w:rsid w:val="003163C9"/>
    <w:rsid w:val="0031677D"/>
    <w:rsid w:val="0032218A"/>
    <w:rsid w:val="003225A8"/>
    <w:rsid w:val="003227A3"/>
    <w:rsid w:val="00324E79"/>
    <w:rsid w:val="00326EAB"/>
    <w:rsid w:val="00327893"/>
    <w:rsid w:val="003304CA"/>
    <w:rsid w:val="00330643"/>
    <w:rsid w:val="00330A51"/>
    <w:rsid w:val="003343ED"/>
    <w:rsid w:val="00334551"/>
    <w:rsid w:val="00334D0A"/>
    <w:rsid w:val="00335446"/>
    <w:rsid w:val="0034061B"/>
    <w:rsid w:val="00340964"/>
    <w:rsid w:val="003409BB"/>
    <w:rsid w:val="003427B9"/>
    <w:rsid w:val="00346D36"/>
    <w:rsid w:val="00347F48"/>
    <w:rsid w:val="00347FE7"/>
    <w:rsid w:val="00350012"/>
    <w:rsid w:val="003509FF"/>
    <w:rsid w:val="00352351"/>
    <w:rsid w:val="003530B8"/>
    <w:rsid w:val="00353DB0"/>
    <w:rsid w:val="003554E8"/>
    <w:rsid w:val="00355AC1"/>
    <w:rsid w:val="0035683F"/>
    <w:rsid w:val="003617F4"/>
    <w:rsid w:val="00364988"/>
    <w:rsid w:val="003658C8"/>
    <w:rsid w:val="00365B7B"/>
    <w:rsid w:val="0036733D"/>
    <w:rsid w:val="00367628"/>
    <w:rsid w:val="00367965"/>
    <w:rsid w:val="00367F18"/>
    <w:rsid w:val="00370766"/>
    <w:rsid w:val="0037077C"/>
    <w:rsid w:val="00371954"/>
    <w:rsid w:val="003720FC"/>
    <w:rsid w:val="003721B0"/>
    <w:rsid w:val="00373967"/>
    <w:rsid w:val="0037415F"/>
    <w:rsid w:val="00374D76"/>
    <w:rsid w:val="003750F2"/>
    <w:rsid w:val="00376E36"/>
    <w:rsid w:val="00380126"/>
    <w:rsid w:val="003808DF"/>
    <w:rsid w:val="00380D35"/>
    <w:rsid w:val="003826B2"/>
    <w:rsid w:val="00382B4A"/>
    <w:rsid w:val="00382DF5"/>
    <w:rsid w:val="00383C7B"/>
    <w:rsid w:val="003841E9"/>
    <w:rsid w:val="003842D3"/>
    <w:rsid w:val="00385EF4"/>
    <w:rsid w:val="00386211"/>
    <w:rsid w:val="0038621F"/>
    <w:rsid w:val="00387CFC"/>
    <w:rsid w:val="0039050F"/>
    <w:rsid w:val="00390EBC"/>
    <w:rsid w:val="00391C52"/>
    <w:rsid w:val="00391D7D"/>
    <w:rsid w:val="00391ED9"/>
    <w:rsid w:val="0039262C"/>
    <w:rsid w:val="00394E81"/>
    <w:rsid w:val="00394F68"/>
    <w:rsid w:val="00395B07"/>
    <w:rsid w:val="00396155"/>
    <w:rsid w:val="003A1DC5"/>
    <w:rsid w:val="003A33EF"/>
    <w:rsid w:val="003A3E61"/>
    <w:rsid w:val="003A4160"/>
    <w:rsid w:val="003A4FDD"/>
    <w:rsid w:val="003A51F2"/>
    <w:rsid w:val="003A53AF"/>
    <w:rsid w:val="003A59CB"/>
    <w:rsid w:val="003A632B"/>
    <w:rsid w:val="003A78B0"/>
    <w:rsid w:val="003A7FCC"/>
    <w:rsid w:val="003B0040"/>
    <w:rsid w:val="003B1885"/>
    <w:rsid w:val="003B1EFF"/>
    <w:rsid w:val="003B2B61"/>
    <w:rsid w:val="003B2CE5"/>
    <w:rsid w:val="003B4F63"/>
    <w:rsid w:val="003B589E"/>
    <w:rsid w:val="003B5FBB"/>
    <w:rsid w:val="003B64C8"/>
    <w:rsid w:val="003B6DEB"/>
    <w:rsid w:val="003B79F5"/>
    <w:rsid w:val="003C577F"/>
    <w:rsid w:val="003C5878"/>
    <w:rsid w:val="003C61AA"/>
    <w:rsid w:val="003C7C31"/>
    <w:rsid w:val="003D096C"/>
    <w:rsid w:val="003D11DC"/>
    <w:rsid w:val="003D12D4"/>
    <w:rsid w:val="003D16B6"/>
    <w:rsid w:val="003D1A5F"/>
    <w:rsid w:val="003D1BD4"/>
    <w:rsid w:val="003D218A"/>
    <w:rsid w:val="003D24A5"/>
    <w:rsid w:val="003D393B"/>
    <w:rsid w:val="003D4020"/>
    <w:rsid w:val="003D5C6A"/>
    <w:rsid w:val="003D79CE"/>
    <w:rsid w:val="003D7A5C"/>
    <w:rsid w:val="003E0773"/>
    <w:rsid w:val="003E0FF5"/>
    <w:rsid w:val="003E29EF"/>
    <w:rsid w:val="003E3180"/>
    <w:rsid w:val="003E3308"/>
    <w:rsid w:val="003E7E7B"/>
    <w:rsid w:val="003F1BED"/>
    <w:rsid w:val="003F2E99"/>
    <w:rsid w:val="003F443A"/>
    <w:rsid w:val="003F4AEA"/>
    <w:rsid w:val="003F5A6A"/>
    <w:rsid w:val="003F62D0"/>
    <w:rsid w:val="003F733C"/>
    <w:rsid w:val="003F7512"/>
    <w:rsid w:val="00400EA0"/>
    <w:rsid w:val="00401225"/>
    <w:rsid w:val="00403397"/>
    <w:rsid w:val="0040398E"/>
    <w:rsid w:val="00404401"/>
    <w:rsid w:val="00404646"/>
    <w:rsid w:val="00405DE9"/>
    <w:rsid w:val="00407A22"/>
    <w:rsid w:val="00411094"/>
    <w:rsid w:val="00411CE3"/>
    <w:rsid w:val="00411D81"/>
    <w:rsid w:val="00413493"/>
    <w:rsid w:val="00417097"/>
    <w:rsid w:val="004173C3"/>
    <w:rsid w:val="00417819"/>
    <w:rsid w:val="00420081"/>
    <w:rsid w:val="004215D9"/>
    <w:rsid w:val="00422067"/>
    <w:rsid w:val="004222A1"/>
    <w:rsid w:val="00422CC2"/>
    <w:rsid w:val="00422D17"/>
    <w:rsid w:val="00423D0D"/>
    <w:rsid w:val="004266A0"/>
    <w:rsid w:val="00426839"/>
    <w:rsid w:val="00426F55"/>
    <w:rsid w:val="004279CC"/>
    <w:rsid w:val="00427C86"/>
    <w:rsid w:val="00430F9E"/>
    <w:rsid w:val="00431377"/>
    <w:rsid w:val="004351B1"/>
    <w:rsid w:val="00435765"/>
    <w:rsid w:val="00435799"/>
    <w:rsid w:val="00436BAB"/>
    <w:rsid w:val="00437167"/>
    <w:rsid w:val="004378DF"/>
    <w:rsid w:val="00437BAA"/>
    <w:rsid w:val="00440825"/>
    <w:rsid w:val="00440BCA"/>
    <w:rsid w:val="004423C9"/>
    <w:rsid w:val="00443403"/>
    <w:rsid w:val="004450F0"/>
    <w:rsid w:val="00445618"/>
    <w:rsid w:val="00446405"/>
    <w:rsid w:val="004471E9"/>
    <w:rsid w:val="004472A3"/>
    <w:rsid w:val="00447599"/>
    <w:rsid w:val="004477E9"/>
    <w:rsid w:val="00447815"/>
    <w:rsid w:val="00447B3B"/>
    <w:rsid w:val="0045113D"/>
    <w:rsid w:val="004516E6"/>
    <w:rsid w:val="00451725"/>
    <w:rsid w:val="00453984"/>
    <w:rsid w:val="00453D5E"/>
    <w:rsid w:val="0045430D"/>
    <w:rsid w:val="00454490"/>
    <w:rsid w:val="00454C73"/>
    <w:rsid w:val="00456794"/>
    <w:rsid w:val="00457403"/>
    <w:rsid w:val="0046032B"/>
    <w:rsid w:val="004608AB"/>
    <w:rsid w:val="004614CF"/>
    <w:rsid w:val="00461988"/>
    <w:rsid w:val="00461994"/>
    <w:rsid w:val="00461A10"/>
    <w:rsid w:val="00462D40"/>
    <w:rsid w:val="00463BCF"/>
    <w:rsid w:val="00463CAD"/>
    <w:rsid w:val="00464C54"/>
    <w:rsid w:val="004654FE"/>
    <w:rsid w:val="004661BE"/>
    <w:rsid w:val="004665BA"/>
    <w:rsid w:val="00467CC5"/>
    <w:rsid w:val="0047147C"/>
    <w:rsid w:val="0047559E"/>
    <w:rsid w:val="00476BC6"/>
    <w:rsid w:val="004779AC"/>
    <w:rsid w:val="00477A87"/>
    <w:rsid w:val="004827D4"/>
    <w:rsid w:val="004850F7"/>
    <w:rsid w:val="00485E2B"/>
    <w:rsid w:val="0048682E"/>
    <w:rsid w:val="00486CCB"/>
    <w:rsid w:val="0048737B"/>
    <w:rsid w:val="004910BB"/>
    <w:rsid w:val="004911DD"/>
    <w:rsid w:val="004918C4"/>
    <w:rsid w:val="00491A9F"/>
    <w:rsid w:val="00493D20"/>
    <w:rsid w:val="0049580A"/>
    <w:rsid w:val="00496268"/>
    <w:rsid w:val="0049636D"/>
    <w:rsid w:val="00496AD5"/>
    <w:rsid w:val="00496FB5"/>
    <w:rsid w:val="00497F14"/>
    <w:rsid w:val="004A0008"/>
    <w:rsid w:val="004A1B4A"/>
    <w:rsid w:val="004A33BE"/>
    <w:rsid w:val="004A4BEC"/>
    <w:rsid w:val="004A5CDB"/>
    <w:rsid w:val="004B0EAB"/>
    <w:rsid w:val="004B16ED"/>
    <w:rsid w:val="004B2454"/>
    <w:rsid w:val="004B3ACE"/>
    <w:rsid w:val="004B3CE9"/>
    <w:rsid w:val="004B45A4"/>
    <w:rsid w:val="004B51C0"/>
    <w:rsid w:val="004B648B"/>
    <w:rsid w:val="004C06AE"/>
    <w:rsid w:val="004C0D62"/>
    <w:rsid w:val="004C18C2"/>
    <w:rsid w:val="004C1E90"/>
    <w:rsid w:val="004C5D88"/>
    <w:rsid w:val="004D077E"/>
    <w:rsid w:val="004D0FB1"/>
    <w:rsid w:val="004D1AB9"/>
    <w:rsid w:val="004D2A97"/>
    <w:rsid w:val="004D37DF"/>
    <w:rsid w:val="004D3B48"/>
    <w:rsid w:val="004D5BC2"/>
    <w:rsid w:val="004D63A1"/>
    <w:rsid w:val="004D6782"/>
    <w:rsid w:val="004E035C"/>
    <w:rsid w:val="004E5F09"/>
    <w:rsid w:val="004E647E"/>
    <w:rsid w:val="004E6CCC"/>
    <w:rsid w:val="004F2346"/>
    <w:rsid w:val="004F3D3C"/>
    <w:rsid w:val="004F4183"/>
    <w:rsid w:val="004F6A0C"/>
    <w:rsid w:val="004F6D51"/>
    <w:rsid w:val="00500772"/>
    <w:rsid w:val="00500F48"/>
    <w:rsid w:val="00501959"/>
    <w:rsid w:val="00501FEF"/>
    <w:rsid w:val="00503407"/>
    <w:rsid w:val="00503BBA"/>
    <w:rsid w:val="0050780D"/>
    <w:rsid w:val="005112D0"/>
    <w:rsid w:val="00511527"/>
    <w:rsid w:val="00512422"/>
    <w:rsid w:val="0051277C"/>
    <w:rsid w:val="00513152"/>
    <w:rsid w:val="00513E81"/>
    <w:rsid w:val="00514BFC"/>
    <w:rsid w:val="00517705"/>
    <w:rsid w:val="00523CA7"/>
    <w:rsid w:val="00526347"/>
    <w:rsid w:val="00526525"/>
    <w:rsid w:val="0052733C"/>
    <w:rsid w:val="005275CB"/>
    <w:rsid w:val="00527966"/>
    <w:rsid w:val="005279FD"/>
    <w:rsid w:val="00530221"/>
    <w:rsid w:val="00530DA1"/>
    <w:rsid w:val="00536C90"/>
    <w:rsid w:val="005375B9"/>
    <w:rsid w:val="005429FD"/>
    <w:rsid w:val="0054453D"/>
    <w:rsid w:val="00544A26"/>
    <w:rsid w:val="005467E6"/>
    <w:rsid w:val="00550D42"/>
    <w:rsid w:val="00551A15"/>
    <w:rsid w:val="00551C3E"/>
    <w:rsid w:val="00551D61"/>
    <w:rsid w:val="00554C9F"/>
    <w:rsid w:val="0055620A"/>
    <w:rsid w:val="0055717D"/>
    <w:rsid w:val="005601A7"/>
    <w:rsid w:val="00560681"/>
    <w:rsid w:val="005610EB"/>
    <w:rsid w:val="005612D0"/>
    <w:rsid w:val="00562AE5"/>
    <w:rsid w:val="00562C64"/>
    <w:rsid w:val="00563467"/>
    <w:rsid w:val="00564B13"/>
    <w:rsid w:val="005651FD"/>
    <w:rsid w:val="00565C7F"/>
    <w:rsid w:val="00565EBF"/>
    <w:rsid w:val="00566AAA"/>
    <w:rsid w:val="00566B14"/>
    <w:rsid w:val="00567278"/>
    <w:rsid w:val="005672BD"/>
    <w:rsid w:val="00567924"/>
    <w:rsid w:val="00567CA2"/>
    <w:rsid w:val="00567F50"/>
    <w:rsid w:val="00570008"/>
    <w:rsid w:val="00570BA0"/>
    <w:rsid w:val="00571310"/>
    <w:rsid w:val="00572186"/>
    <w:rsid w:val="0057320F"/>
    <w:rsid w:val="00573E3F"/>
    <w:rsid w:val="00574ABC"/>
    <w:rsid w:val="00576538"/>
    <w:rsid w:val="00576E6A"/>
    <w:rsid w:val="00582CB0"/>
    <w:rsid w:val="00583CE9"/>
    <w:rsid w:val="00584551"/>
    <w:rsid w:val="00585021"/>
    <w:rsid w:val="00586BB7"/>
    <w:rsid w:val="005879F9"/>
    <w:rsid w:val="00587AA7"/>
    <w:rsid w:val="00587CAF"/>
    <w:rsid w:val="0059006A"/>
    <w:rsid w:val="005900B8"/>
    <w:rsid w:val="0059137D"/>
    <w:rsid w:val="005922B3"/>
    <w:rsid w:val="00592829"/>
    <w:rsid w:val="00592C49"/>
    <w:rsid w:val="005931D8"/>
    <w:rsid w:val="0059385C"/>
    <w:rsid w:val="005943E8"/>
    <w:rsid w:val="005949AA"/>
    <w:rsid w:val="00594C15"/>
    <w:rsid w:val="00595F03"/>
    <w:rsid w:val="0059653F"/>
    <w:rsid w:val="00596B02"/>
    <w:rsid w:val="00597BF4"/>
    <w:rsid w:val="005A04D9"/>
    <w:rsid w:val="005A0C8B"/>
    <w:rsid w:val="005A319C"/>
    <w:rsid w:val="005A3640"/>
    <w:rsid w:val="005A38CC"/>
    <w:rsid w:val="005A5AFC"/>
    <w:rsid w:val="005A6150"/>
    <w:rsid w:val="005A634D"/>
    <w:rsid w:val="005B0CE3"/>
    <w:rsid w:val="005B102F"/>
    <w:rsid w:val="005B1E0B"/>
    <w:rsid w:val="005B25F0"/>
    <w:rsid w:val="005B326C"/>
    <w:rsid w:val="005B36C0"/>
    <w:rsid w:val="005B40B3"/>
    <w:rsid w:val="005B4291"/>
    <w:rsid w:val="005B6DB3"/>
    <w:rsid w:val="005B6DC6"/>
    <w:rsid w:val="005C091A"/>
    <w:rsid w:val="005C11F0"/>
    <w:rsid w:val="005C1619"/>
    <w:rsid w:val="005C1F94"/>
    <w:rsid w:val="005C2D53"/>
    <w:rsid w:val="005C3C68"/>
    <w:rsid w:val="005C43F9"/>
    <w:rsid w:val="005C6855"/>
    <w:rsid w:val="005C704A"/>
    <w:rsid w:val="005C7352"/>
    <w:rsid w:val="005D06E0"/>
    <w:rsid w:val="005D2354"/>
    <w:rsid w:val="005D26A4"/>
    <w:rsid w:val="005D7121"/>
    <w:rsid w:val="005E04BB"/>
    <w:rsid w:val="005E05AE"/>
    <w:rsid w:val="005E0B4F"/>
    <w:rsid w:val="005E105D"/>
    <w:rsid w:val="005E16B3"/>
    <w:rsid w:val="005E2C44"/>
    <w:rsid w:val="005E4A1B"/>
    <w:rsid w:val="005E4B85"/>
    <w:rsid w:val="005E5FF4"/>
    <w:rsid w:val="005F005B"/>
    <w:rsid w:val="005F349D"/>
    <w:rsid w:val="005F505E"/>
    <w:rsid w:val="005F57E6"/>
    <w:rsid w:val="005F5A28"/>
    <w:rsid w:val="00600898"/>
    <w:rsid w:val="00600B35"/>
    <w:rsid w:val="006020B5"/>
    <w:rsid w:val="0060287A"/>
    <w:rsid w:val="00606094"/>
    <w:rsid w:val="006064AC"/>
    <w:rsid w:val="0061048B"/>
    <w:rsid w:val="00610D0E"/>
    <w:rsid w:val="00611B66"/>
    <w:rsid w:val="00611DB4"/>
    <w:rsid w:val="00612D3C"/>
    <w:rsid w:val="006142A1"/>
    <w:rsid w:val="006142D0"/>
    <w:rsid w:val="006144BA"/>
    <w:rsid w:val="00615984"/>
    <w:rsid w:val="00615D6E"/>
    <w:rsid w:val="0062125D"/>
    <w:rsid w:val="00621E6C"/>
    <w:rsid w:val="00622460"/>
    <w:rsid w:val="00623496"/>
    <w:rsid w:val="0062372C"/>
    <w:rsid w:val="006252A3"/>
    <w:rsid w:val="006267D6"/>
    <w:rsid w:val="00627160"/>
    <w:rsid w:val="00627C14"/>
    <w:rsid w:val="006303F8"/>
    <w:rsid w:val="00630C0E"/>
    <w:rsid w:val="006323ED"/>
    <w:rsid w:val="00632483"/>
    <w:rsid w:val="00633DA7"/>
    <w:rsid w:val="00634ADB"/>
    <w:rsid w:val="00635169"/>
    <w:rsid w:val="006359A7"/>
    <w:rsid w:val="00635ACA"/>
    <w:rsid w:val="00635ECB"/>
    <w:rsid w:val="00636EAD"/>
    <w:rsid w:val="00637347"/>
    <w:rsid w:val="00641A26"/>
    <w:rsid w:val="006421CD"/>
    <w:rsid w:val="0064224D"/>
    <w:rsid w:val="00642665"/>
    <w:rsid w:val="00643317"/>
    <w:rsid w:val="0064451D"/>
    <w:rsid w:val="00644ACA"/>
    <w:rsid w:val="00644C20"/>
    <w:rsid w:val="00645565"/>
    <w:rsid w:val="00646E14"/>
    <w:rsid w:val="0065184F"/>
    <w:rsid w:val="00651C31"/>
    <w:rsid w:val="006524CF"/>
    <w:rsid w:val="006529C4"/>
    <w:rsid w:val="00652E7F"/>
    <w:rsid w:val="006532EC"/>
    <w:rsid w:val="0065366F"/>
    <w:rsid w:val="00654059"/>
    <w:rsid w:val="006549CF"/>
    <w:rsid w:val="00660308"/>
    <w:rsid w:val="00660DBD"/>
    <w:rsid w:val="00661116"/>
    <w:rsid w:val="0066460C"/>
    <w:rsid w:val="00666C4D"/>
    <w:rsid w:val="00671466"/>
    <w:rsid w:val="0067260A"/>
    <w:rsid w:val="00673AA1"/>
    <w:rsid w:val="00674FAF"/>
    <w:rsid w:val="00676E53"/>
    <w:rsid w:val="00677C05"/>
    <w:rsid w:val="0068090E"/>
    <w:rsid w:val="0068104B"/>
    <w:rsid w:val="0068176C"/>
    <w:rsid w:val="006826E4"/>
    <w:rsid w:val="0068363A"/>
    <w:rsid w:val="006846C3"/>
    <w:rsid w:val="0068738A"/>
    <w:rsid w:val="006908BD"/>
    <w:rsid w:val="0069176A"/>
    <w:rsid w:val="00691A7D"/>
    <w:rsid w:val="00691AF3"/>
    <w:rsid w:val="00691E92"/>
    <w:rsid w:val="00695ED1"/>
    <w:rsid w:val="00696CBF"/>
    <w:rsid w:val="00696F13"/>
    <w:rsid w:val="00696FBC"/>
    <w:rsid w:val="00697090"/>
    <w:rsid w:val="0069716F"/>
    <w:rsid w:val="00697744"/>
    <w:rsid w:val="006A0346"/>
    <w:rsid w:val="006A29CD"/>
    <w:rsid w:val="006A5823"/>
    <w:rsid w:val="006A61BF"/>
    <w:rsid w:val="006A68FE"/>
    <w:rsid w:val="006A779A"/>
    <w:rsid w:val="006A7F21"/>
    <w:rsid w:val="006B00EE"/>
    <w:rsid w:val="006B081D"/>
    <w:rsid w:val="006B170E"/>
    <w:rsid w:val="006B2092"/>
    <w:rsid w:val="006B5418"/>
    <w:rsid w:val="006B6191"/>
    <w:rsid w:val="006B67BB"/>
    <w:rsid w:val="006C01DF"/>
    <w:rsid w:val="006C01EF"/>
    <w:rsid w:val="006C122F"/>
    <w:rsid w:val="006C2289"/>
    <w:rsid w:val="006C2BBF"/>
    <w:rsid w:val="006C31AF"/>
    <w:rsid w:val="006C3657"/>
    <w:rsid w:val="006C5B53"/>
    <w:rsid w:val="006C7A7A"/>
    <w:rsid w:val="006D010B"/>
    <w:rsid w:val="006D6B60"/>
    <w:rsid w:val="006D72D9"/>
    <w:rsid w:val="006E1338"/>
    <w:rsid w:val="006E218C"/>
    <w:rsid w:val="006E21FB"/>
    <w:rsid w:val="006E292A"/>
    <w:rsid w:val="006E4CC3"/>
    <w:rsid w:val="006E6066"/>
    <w:rsid w:val="006E6629"/>
    <w:rsid w:val="006E6DF2"/>
    <w:rsid w:val="006F1C22"/>
    <w:rsid w:val="006F328D"/>
    <w:rsid w:val="006F3B5E"/>
    <w:rsid w:val="006F489A"/>
    <w:rsid w:val="006F5F01"/>
    <w:rsid w:val="006F65A1"/>
    <w:rsid w:val="006F6CEE"/>
    <w:rsid w:val="0070545F"/>
    <w:rsid w:val="00710497"/>
    <w:rsid w:val="0071178B"/>
    <w:rsid w:val="00712563"/>
    <w:rsid w:val="00713111"/>
    <w:rsid w:val="007137AB"/>
    <w:rsid w:val="00714600"/>
    <w:rsid w:val="00714B2E"/>
    <w:rsid w:val="00717386"/>
    <w:rsid w:val="00725C9B"/>
    <w:rsid w:val="007273F2"/>
    <w:rsid w:val="00727AC1"/>
    <w:rsid w:val="00727EFC"/>
    <w:rsid w:val="0073084A"/>
    <w:rsid w:val="00731F36"/>
    <w:rsid w:val="0073218E"/>
    <w:rsid w:val="007335D4"/>
    <w:rsid w:val="0073416A"/>
    <w:rsid w:val="00735329"/>
    <w:rsid w:val="00736292"/>
    <w:rsid w:val="00736329"/>
    <w:rsid w:val="00737F43"/>
    <w:rsid w:val="0074184E"/>
    <w:rsid w:val="007433A4"/>
    <w:rsid w:val="007439B9"/>
    <w:rsid w:val="0074529D"/>
    <w:rsid w:val="0074674F"/>
    <w:rsid w:val="0074732A"/>
    <w:rsid w:val="00747F8B"/>
    <w:rsid w:val="007502FD"/>
    <w:rsid w:val="007516F3"/>
    <w:rsid w:val="00751BE2"/>
    <w:rsid w:val="00752F69"/>
    <w:rsid w:val="00753BC1"/>
    <w:rsid w:val="0075511D"/>
    <w:rsid w:val="007556A7"/>
    <w:rsid w:val="007558B4"/>
    <w:rsid w:val="00756473"/>
    <w:rsid w:val="00757CC8"/>
    <w:rsid w:val="00760466"/>
    <w:rsid w:val="00760A89"/>
    <w:rsid w:val="007617AD"/>
    <w:rsid w:val="00761C9D"/>
    <w:rsid w:val="00762058"/>
    <w:rsid w:val="00764115"/>
    <w:rsid w:val="00766EAC"/>
    <w:rsid w:val="00766F68"/>
    <w:rsid w:val="0077189B"/>
    <w:rsid w:val="007760E6"/>
    <w:rsid w:val="007762A4"/>
    <w:rsid w:val="00777396"/>
    <w:rsid w:val="007807B3"/>
    <w:rsid w:val="00781D6B"/>
    <w:rsid w:val="0078378A"/>
    <w:rsid w:val="00785CED"/>
    <w:rsid w:val="00785FA8"/>
    <w:rsid w:val="0078642B"/>
    <w:rsid w:val="007875A6"/>
    <w:rsid w:val="00790356"/>
    <w:rsid w:val="00790949"/>
    <w:rsid w:val="00791E80"/>
    <w:rsid w:val="00791E87"/>
    <w:rsid w:val="007936DF"/>
    <w:rsid w:val="007938F2"/>
    <w:rsid w:val="0079544F"/>
    <w:rsid w:val="007958C8"/>
    <w:rsid w:val="00797C26"/>
    <w:rsid w:val="007A00F3"/>
    <w:rsid w:val="007A267C"/>
    <w:rsid w:val="007A39EC"/>
    <w:rsid w:val="007A49EF"/>
    <w:rsid w:val="007A5008"/>
    <w:rsid w:val="007A603D"/>
    <w:rsid w:val="007A61AD"/>
    <w:rsid w:val="007A7029"/>
    <w:rsid w:val="007A7A06"/>
    <w:rsid w:val="007B0654"/>
    <w:rsid w:val="007B0F35"/>
    <w:rsid w:val="007B393B"/>
    <w:rsid w:val="007B4183"/>
    <w:rsid w:val="007B491F"/>
    <w:rsid w:val="007B512A"/>
    <w:rsid w:val="007B5625"/>
    <w:rsid w:val="007B6577"/>
    <w:rsid w:val="007B6940"/>
    <w:rsid w:val="007B7506"/>
    <w:rsid w:val="007C03F0"/>
    <w:rsid w:val="007C06B5"/>
    <w:rsid w:val="007C101A"/>
    <w:rsid w:val="007C10BD"/>
    <w:rsid w:val="007C1DA7"/>
    <w:rsid w:val="007C2097"/>
    <w:rsid w:val="007C2F14"/>
    <w:rsid w:val="007C49FA"/>
    <w:rsid w:val="007C5012"/>
    <w:rsid w:val="007C6FE0"/>
    <w:rsid w:val="007C7390"/>
    <w:rsid w:val="007C7597"/>
    <w:rsid w:val="007D1AAB"/>
    <w:rsid w:val="007D215F"/>
    <w:rsid w:val="007D25FC"/>
    <w:rsid w:val="007D2715"/>
    <w:rsid w:val="007D3281"/>
    <w:rsid w:val="007D33A4"/>
    <w:rsid w:val="007D3458"/>
    <w:rsid w:val="007D3868"/>
    <w:rsid w:val="007D4ADD"/>
    <w:rsid w:val="007D5FEF"/>
    <w:rsid w:val="007D60D1"/>
    <w:rsid w:val="007D69F5"/>
    <w:rsid w:val="007E20F9"/>
    <w:rsid w:val="007E2DDE"/>
    <w:rsid w:val="007E3DE4"/>
    <w:rsid w:val="007E3FE2"/>
    <w:rsid w:val="007E4A61"/>
    <w:rsid w:val="007E6510"/>
    <w:rsid w:val="007E66C6"/>
    <w:rsid w:val="007E6A3E"/>
    <w:rsid w:val="007E6AA1"/>
    <w:rsid w:val="007E70A6"/>
    <w:rsid w:val="007E75EE"/>
    <w:rsid w:val="007F012A"/>
    <w:rsid w:val="007F0625"/>
    <w:rsid w:val="007F1EB2"/>
    <w:rsid w:val="007F2AC6"/>
    <w:rsid w:val="007F34B1"/>
    <w:rsid w:val="007F3D73"/>
    <w:rsid w:val="007F6682"/>
    <w:rsid w:val="007F715E"/>
    <w:rsid w:val="008000E2"/>
    <w:rsid w:val="00803523"/>
    <w:rsid w:val="00805CF8"/>
    <w:rsid w:val="008063EB"/>
    <w:rsid w:val="008066EA"/>
    <w:rsid w:val="00806BF2"/>
    <w:rsid w:val="008139C8"/>
    <w:rsid w:val="00814EEC"/>
    <w:rsid w:val="008160C4"/>
    <w:rsid w:val="00816974"/>
    <w:rsid w:val="008175DA"/>
    <w:rsid w:val="00817EC4"/>
    <w:rsid w:val="00821272"/>
    <w:rsid w:val="00821304"/>
    <w:rsid w:val="00822C6A"/>
    <w:rsid w:val="00826DCE"/>
    <w:rsid w:val="008275AA"/>
    <w:rsid w:val="00827797"/>
    <w:rsid w:val="00827AC1"/>
    <w:rsid w:val="008302F3"/>
    <w:rsid w:val="00830DAE"/>
    <w:rsid w:val="008310FE"/>
    <w:rsid w:val="00831B8E"/>
    <w:rsid w:val="00832134"/>
    <w:rsid w:val="00834CBE"/>
    <w:rsid w:val="00841B31"/>
    <w:rsid w:val="00842288"/>
    <w:rsid w:val="00846482"/>
    <w:rsid w:val="00846A4B"/>
    <w:rsid w:val="00846B82"/>
    <w:rsid w:val="0084706F"/>
    <w:rsid w:val="00852011"/>
    <w:rsid w:val="00852873"/>
    <w:rsid w:val="00853036"/>
    <w:rsid w:val="008554E6"/>
    <w:rsid w:val="00856A30"/>
    <w:rsid w:val="00856C55"/>
    <w:rsid w:val="00860DAD"/>
    <w:rsid w:val="008615B3"/>
    <w:rsid w:val="008635AC"/>
    <w:rsid w:val="00863DCC"/>
    <w:rsid w:val="00866263"/>
    <w:rsid w:val="008670C0"/>
    <w:rsid w:val="008672D3"/>
    <w:rsid w:val="00867317"/>
    <w:rsid w:val="008673DE"/>
    <w:rsid w:val="00867C3E"/>
    <w:rsid w:val="008708A0"/>
    <w:rsid w:val="00870EE7"/>
    <w:rsid w:val="00871797"/>
    <w:rsid w:val="0087477C"/>
    <w:rsid w:val="008753DD"/>
    <w:rsid w:val="00875CCA"/>
    <w:rsid w:val="00875E4F"/>
    <w:rsid w:val="00877DF3"/>
    <w:rsid w:val="008806DC"/>
    <w:rsid w:val="00880CDA"/>
    <w:rsid w:val="00880CED"/>
    <w:rsid w:val="00880DF6"/>
    <w:rsid w:val="0088169C"/>
    <w:rsid w:val="00881CB9"/>
    <w:rsid w:val="00883324"/>
    <w:rsid w:val="00883B6F"/>
    <w:rsid w:val="00884664"/>
    <w:rsid w:val="0088474C"/>
    <w:rsid w:val="00884FF3"/>
    <w:rsid w:val="008852E2"/>
    <w:rsid w:val="008860BD"/>
    <w:rsid w:val="008870E1"/>
    <w:rsid w:val="00887D47"/>
    <w:rsid w:val="008902BC"/>
    <w:rsid w:val="00890484"/>
    <w:rsid w:val="008A0451"/>
    <w:rsid w:val="008A0689"/>
    <w:rsid w:val="008A13F6"/>
    <w:rsid w:val="008A3B86"/>
    <w:rsid w:val="008A4B96"/>
    <w:rsid w:val="008A5E86"/>
    <w:rsid w:val="008A5F08"/>
    <w:rsid w:val="008A79AD"/>
    <w:rsid w:val="008A7E13"/>
    <w:rsid w:val="008B0383"/>
    <w:rsid w:val="008B0DF1"/>
    <w:rsid w:val="008B3D9F"/>
    <w:rsid w:val="008B72B0"/>
    <w:rsid w:val="008B7504"/>
    <w:rsid w:val="008C0146"/>
    <w:rsid w:val="008C1027"/>
    <w:rsid w:val="008C106A"/>
    <w:rsid w:val="008C1F73"/>
    <w:rsid w:val="008C21DB"/>
    <w:rsid w:val="008C4325"/>
    <w:rsid w:val="008C452C"/>
    <w:rsid w:val="008C4603"/>
    <w:rsid w:val="008C4DA9"/>
    <w:rsid w:val="008C4DD2"/>
    <w:rsid w:val="008C5751"/>
    <w:rsid w:val="008C5DDB"/>
    <w:rsid w:val="008C7B03"/>
    <w:rsid w:val="008D0558"/>
    <w:rsid w:val="008D1AD8"/>
    <w:rsid w:val="008D1E31"/>
    <w:rsid w:val="008D20C9"/>
    <w:rsid w:val="008D357F"/>
    <w:rsid w:val="008D390B"/>
    <w:rsid w:val="008D5BE6"/>
    <w:rsid w:val="008D6CE2"/>
    <w:rsid w:val="008D7938"/>
    <w:rsid w:val="008D7FB4"/>
    <w:rsid w:val="008E03B0"/>
    <w:rsid w:val="008E3ABA"/>
    <w:rsid w:val="008E4502"/>
    <w:rsid w:val="008E4659"/>
    <w:rsid w:val="008E67D7"/>
    <w:rsid w:val="008E6942"/>
    <w:rsid w:val="008E75B5"/>
    <w:rsid w:val="008E7AEB"/>
    <w:rsid w:val="008E7FB6"/>
    <w:rsid w:val="008F27B4"/>
    <w:rsid w:val="008F3D91"/>
    <w:rsid w:val="008F3DA5"/>
    <w:rsid w:val="008F4443"/>
    <w:rsid w:val="008F5BA7"/>
    <w:rsid w:val="008F5E8A"/>
    <w:rsid w:val="008F638E"/>
    <w:rsid w:val="008F67B5"/>
    <w:rsid w:val="008F686C"/>
    <w:rsid w:val="008F7BE5"/>
    <w:rsid w:val="008F7F47"/>
    <w:rsid w:val="00900B0F"/>
    <w:rsid w:val="009016A8"/>
    <w:rsid w:val="0090453F"/>
    <w:rsid w:val="0090570A"/>
    <w:rsid w:val="00907290"/>
    <w:rsid w:val="0090742C"/>
    <w:rsid w:val="0090774B"/>
    <w:rsid w:val="00910C3F"/>
    <w:rsid w:val="00912266"/>
    <w:rsid w:val="00912959"/>
    <w:rsid w:val="00912FC8"/>
    <w:rsid w:val="00914726"/>
    <w:rsid w:val="0091547C"/>
    <w:rsid w:val="009156D1"/>
    <w:rsid w:val="00915A10"/>
    <w:rsid w:val="00917C15"/>
    <w:rsid w:val="00920903"/>
    <w:rsid w:val="00921595"/>
    <w:rsid w:val="009233FE"/>
    <w:rsid w:val="00923540"/>
    <w:rsid w:val="009242EE"/>
    <w:rsid w:val="00927F07"/>
    <w:rsid w:val="00933245"/>
    <w:rsid w:val="0093578B"/>
    <w:rsid w:val="00935A70"/>
    <w:rsid w:val="00936607"/>
    <w:rsid w:val="00936CD7"/>
    <w:rsid w:val="00936D2F"/>
    <w:rsid w:val="009371EC"/>
    <w:rsid w:val="009371FB"/>
    <w:rsid w:val="00937DCC"/>
    <w:rsid w:val="009409CD"/>
    <w:rsid w:val="00941231"/>
    <w:rsid w:val="009414BD"/>
    <w:rsid w:val="009419B5"/>
    <w:rsid w:val="00942418"/>
    <w:rsid w:val="00942CA0"/>
    <w:rsid w:val="00943DC1"/>
    <w:rsid w:val="00944DD8"/>
    <w:rsid w:val="00945CB4"/>
    <w:rsid w:val="00946B63"/>
    <w:rsid w:val="00950012"/>
    <w:rsid w:val="00950F82"/>
    <w:rsid w:val="0095390A"/>
    <w:rsid w:val="00953D5A"/>
    <w:rsid w:val="00954040"/>
    <w:rsid w:val="0095462A"/>
    <w:rsid w:val="0095564D"/>
    <w:rsid w:val="00956EE8"/>
    <w:rsid w:val="009629FD"/>
    <w:rsid w:val="00962FAA"/>
    <w:rsid w:val="00963D50"/>
    <w:rsid w:val="009641F4"/>
    <w:rsid w:val="00964538"/>
    <w:rsid w:val="009646A0"/>
    <w:rsid w:val="00964E24"/>
    <w:rsid w:val="00970E28"/>
    <w:rsid w:val="00972833"/>
    <w:rsid w:val="00974D48"/>
    <w:rsid w:val="0097708D"/>
    <w:rsid w:val="00977659"/>
    <w:rsid w:val="0098490A"/>
    <w:rsid w:val="0098564B"/>
    <w:rsid w:val="00985E19"/>
    <w:rsid w:val="00986D55"/>
    <w:rsid w:val="00987609"/>
    <w:rsid w:val="00990CCC"/>
    <w:rsid w:val="009922D4"/>
    <w:rsid w:val="009936B2"/>
    <w:rsid w:val="00994C7C"/>
    <w:rsid w:val="00997015"/>
    <w:rsid w:val="00997E9E"/>
    <w:rsid w:val="009A1F55"/>
    <w:rsid w:val="009A2C09"/>
    <w:rsid w:val="009A3602"/>
    <w:rsid w:val="009A6C88"/>
    <w:rsid w:val="009A7453"/>
    <w:rsid w:val="009B1F49"/>
    <w:rsid w:val="009B2B3F"/>
    <w:rsid w:val="009B3291"/>
    <w:rsid w:val="009B34D1"/>
    <w:rsid w:val="009B3875"/>
    <w:rsid w:val="009B3E5E"/>
    <w:rsid w:val="009B4628"/>
    <w:rsid w:val="009B4F67"/>
    <w:rsid w:val="009B696C"/>
    <w:rsid w:val="009B6B5F"/>
    <w:rsid w:val="009C009C"/>
    <w:rsid w:val="009C00C5"/>
    <w:rsid w:val="009C0EDB"/>
    <w:rsid w:val="009C18CB"/>
    <w:rsid w:val="009C39B3"/>
    <w:rsid w:val="009C61B9"/>
    <w:rsid w:val="009C6B6F"/>
    <w:rsid w:val="009C6F8D"/>
    <w:rsid w:val="009D19FC"/>
    <w:rsid w:val="009D1A2A"/>
    <w:rsid w:val="009D4022"/>
    <w:rsid w:val="009D562E"/>
    <w:rsid w:val="009D5B71"/>
    <w:rsid w:val="009D66D2"/>
    <w:rsid w:val="009D7A5F"/>
    <w:rsid w:val="009D7B02"/>
    <w:rsid w:val="009D7F93"/>
    <w:rsid w:val="009E0CE2"/>
    <w:rsid w:val="009E137A"/>
    <w:rsid w:val="009E1410"/>
    <w:rsid w:val="009E3297"/>
    <w:rsid w:val="009E3667"/>
    <w:rsid w:val="009E5B0F"/>
    <w:rsid w:val="009E5DD8"/>
    <w:rsid w:val="009E617D"/>
    <w:rsid w:val="009E75D1"/>
    <w:rsid w:val="009E7E7C"/>
    <w:rsid w:val="009F3F14"/>
    <w:rsid w:val="009F528B"/>
    <w:rsid w:val="009F6040"/>
    <w:rsid w:val="009F7C5D"/>
    <w:rsid w:val="00A00AC1"/>
    <w:rsid w:val="00A03312"/>
    <w:rsid w:val="00A055C2"/>
    <w:rsid w:val="00A05F09"/>
    <w:rsid w:val="00A06775"/>
    <w:rsid w:val="00A07584"/>
    <w:rsid w:val="00A1086F"/>
    <w:rsid w:val="00A11AC9"/>
    <w:rsid w:val="00A11B57"/>
    <w:rsid w:val="00A122CA"/>
    <w:rsid w:val="00A125BD"/>
    <w:rsid w:val="00A12A8A"/>
    <w:rsid w:val="00A12B99"/>
    <w:rsid w:val="00A130AD"/>
    <w:rsid w:val="00A13254"/>
    <w:rsid w:val="00A140DD"/>
    <w:rsid w:val="00A143B1"/>
    <w:rsid w:val="00A14926"/>
    <w:rsid w:val="00A16FBC"/>
    <w:rsid w:val="00A22BC1"/>
    <w:rsid w:val="00A22FDF"/>
    <w:rsid w:val="00A25633"/>
    <w:rsid w:val="00A25BC6"/>
    <w:rsid w:val="00A2600A"/>
    <w:rsid w:val="00A2613B"/>
    <w:rsid w:val="00A27A9B"/>
    <w:rsid w:val="00A304E2"/>
    <w:rsid w:val="00A3111C"/>
    <w:rsid w:val="00A318E4"/>
    <w:rsid w:val="00A3230C"/>
    <w:rsid w:val="00A32441"/>
    <w:rsid w:val="00A33DBB"/>
    <w:rsid w:val="00A365B7"/>
    <w:rsid w:val="00A36624"/>
    <w:rsid w:val="00A3669C"/>
    <w:rsid w:val="00A36D91"/>
    <w:rsid w:val="00A41322"/>
    <w:rsid w:val="00A417E7"/>
    <w:rsid w:val="00A41F35"/>
    <w:rsid w:val="00A44162"/>
    <w:rsid w:val="00A44971"/>
    <w:rsid w:val="00A44F8E"/>
    <w:rsid w:val="00A46720"/>
    <w:rsid w:val="00A46E59"/>
    <w:rsid w:val="00A47E70"/>
    <w:rsid w:val="00A5161B"/>
    <w:rsid w:val="00A5203F"/>
    <w:rsid w:val="00A52877"/>
    <w:rsid w:val="00A539A0"/>
    <w:rsid w:val="00A553CF"/>
    <w:rsid w:val="00A57386"/>
    <w:rsid w:val="00A57462"/>
    <w:rsid w:val="00A62693"/>
    <w:rsid w:val="00A64AB8"/>
    <w:rsid w:val="00A6740B"/>
    <w:rsid w:val="00A67C1D"/>
    <w:rsid w:val="00A67DA7"/>
    <w:rsid w:val="00A713AB"/>
    <w:rsid w:val="00A7216C"/>
    <w:rsid w:val="00A72DCE"/>
    <w:rsid w:val="00A74027"/>
    <w:rsid w:val="00A752C5"/>
    <w:rsid w:val="00A75AE9"/>
    <w:rsid w:val="00A75EF6"/>
    <w:rsid w:val="00A7653C"/>
    <w:rsid w:val="00A76F87"/>
    <w:rsid w:val="00A77A36"/>
    <w:rsid w:val="00A80A0E"/>
    <w:rsid w:val="00A83ECE"/>
    <w:rsid w:val="00A84816"/>
    <w:rsid w:val="00A84B5D"/>
    <w:rsid w:val="00A85DAE"/>
    <w:rsid w:val="00A87C89"/>
    <w:rsid w:val="00A9104D"/>
    <w:rsid w:val="00A92300"/>
    <w:rsid w:val="00A94A22"/>
    <w:rsid w:val="00A9663F"/>
    <w:rsid w:val="00A96C4D"/>
    <w:rsid w:val="00A97714"/>
    <w:rsid w:val="00A97E1C"/>
    <w:rsid w:val="00AA1448"/>
    <w:rsid w:val="00AA3690"/>
    <w:rsid w:val="00AA4395"/>
    <w:rsid w:val="00AA5087"/>
    <w:rsid w:val="00AA56D7"/>
    <w:rsid w:val="00AA599A"/>
    <w:rsid w:val="00AA5A72"/>
    <w:rsid w:val="00AA63FD"/>
    <w:rsid w:val="00AB1124"/>
    <w:rsid w:val="00AB1B0A"/>
    <w:rsid w:val="00AB2ADE"/>
    <w:rsid w:val="00AB6773"/>
    <w:rsid w:val="00AC00C2"/>
    <w:rsid w:val="00AC068E"/>
    <w:rsid w:val="00AC35B9"/>
    <w:rsid w:val="00AC566C"/>
    <w:rsid w:val="00AC606E"/>
    <w:rsid w:val="00AC6552"/>
    <w:rsid w:val="00AC74FB"/>
    <w:rsid w:val="00AD0BB1"/>
    <w:rsid w:val="00AD2C17"/>
    <w:rsid w:val="00AD364E"/>
    <w:rsid w:val="00AD4470"/>
    <w:rsid w:val="00AD66BE"/>
    <w:rsid w:val="00AD757D"/>
    <w:rsid w:val="00AD7C25"/>
    <w:rsid w:val="00AE01C2"/>
    <w:rsid w:val="00AE055B"/>
    <w:rsid w:val="00AE1820"/>
    <w:rsid w:val="00AE235B"/>
    <w:rsid w:val="00AE4D95"/>
    <w:rsid w:val="00AE5F4A"/>
    <w:rsid w:val="00AE678B"/>
    <w:rsid w:val="00AF16FA"/>
    <w:rsid w:val="00AF34F2"/>
    <w:rsid w:val="00AF451A"/>
    <w:rsid w:val="00AF5838"/>
    <w:rsid w:val="00AF5B07"/>
    <w:rsid w:val="00AF6846"/>
    <w:rsid w:val="00AF6B24"/>
    <w:rsid w:val="00B0098E"/>
    <w:rsid w:val="00B03597"/>
    <w:rsid w:val="00B04962"/>
    <w:rsid w:val="00B05C70"/>
    <w:rsid w:val="00B076C6"/>
    <w:rsid w:val="00B0786C"/>
    <w:rsid w:val="00B07D46"/>
    <w:rsid w:val="00B1215D"/>
    <w:rsid w:val="00B16102"/>
    <w:rsid w:val="00B17E35"/>
    <w:rsid w:val="00B208B7"/>
    <w:rsid w:val="00B2490D"/>
    <w:rsid w:val="00B258BB"/>
    <w:rsid w:val="00B25EED"/>
    <w:rsid w:val="00B26114"/>
    <w:rsid w:val="00B319B7"/>
    <w:rsid w:val="00B32609"/>
    <w:rsid w:val="00B32979"/>
    <w:rsid w:val="00B32B8A"/>
    <w:rsid w:val="00B3426F"/>
    <w:rsid w:val="00B35281"/>
    <w:rsid w:val="00B357DE"/>
    <w:rsid w:val="00B41770"/>
    <w:rsid w:val="00B43444"/>
    <w:rsid w:val="00B4355A"/>
    <w:rsid w:val="00B47938"/>
    <w:rsid w:val="00B53D3B"/>
    <w:rsid w:val="00B546E4"/>
    <w:rsid w:val="00B55521"/>
    <w:rsid w:val="00B5576F"/>
    <w:rsid w:val="00B5628E"/>
    <w:rsid w:val="00B56691"/>
    <w:rsid w:val="00B57359"/>
    <w:rsid w:val="00B60592"/>
    <w:rsid w:val="00B60E7C"/>
    <w:rsid w:val="00B6222E"/>
    <w:rsid w:val="00B6294B"/>
    <w:rsid w:val="00B6420B"/>
    <w:rsid w:val="00B64CEA"/>
    <w:rsid w:val="00B65C12"/>
    <w:rsid w:val="00B65F62"/>
    <w:rsid w:val="00B66361"/>
    <w:rsid w:val="00B66D06"/>
    <w:rsid w:val="00B67B04"/>
    <w:rsid w:val="00B70D58"/>
    <w:rsid w:val="00B72AC8"/>
    <w:rsid w:val="00B739EA"/>
    <w:rsid w:val="00B73A20"/>
    <w:rsid w:val="00B75757"/>
    <w:rsid w:val="00B76352"/>
    <w:rsid w:val="00B80CF7"/>
    <w:rsid w:val="00B823D4"/>
    <w:rsid w:val="00B82CB7"/>
    <w:rsid w:val="00B84344"/>
    <w:rsid w:val="00B849D2"/>
    <w:rsid w:val="00B86321"/>
    <w:rsid w:val="00B867A7"/>
    <w:rsid w:val="00B870C6"/>
    <w:rsid w:val="00B879B9"/>
    <w:rsid w:val="00B87DD9"/>
    <w:rsid w:val="00B91267"/>
    <w:rsid w:val="00B917AC"/>
    <w:rsid w:val="00B91BE2"/>
    <w:rsid w:val="00B9268B"/>
    <w:rsid w:val="00B926C1"/>
    <w:rsid w:val="00B92835"/>
    <w:rsid w:val="00B93628"/>
    <w:rsid w:val="00B93671"/>
    <w:rsid w:val="00B93A2D"/>
    <w:rsid w:val="00B93E94"/>
    <w:rsid w:val="00B94739"/>
    <w:rsid w:val="00B947FD"/>
    <w:rsid w:val="00B94EAC"/>
    <w:rsid w:val="00BA063D"/>
    <w:rsid w:val="00BA0CDD"/>
    <w:rsid w:val="00BA0F93"/>
    <w:rsid w:val="00BA16A2"/>
    <w:rsid w:val="00BA2235"/>
    <w:rsid w:val="00BA3ACC"/>
    <w:rsid w:val="00BA45BB"/>
    <w:rsid w:val="00BA4988"/>
    <w:rsid w:val="00BA51BF"/>
    <w:rsid w:val="00BB2786"/>
    <w:rsid w:val="00BB2865"/>
    <w:rsid w:val="00BB2A0D"/>
    <w:rsid w:val="00BB35BA"/>
    <w:rsid w:val="00BB3B0A"/>
    <w:rsid w:val="00BB3F66"/>
    <w:rsid w:val="00BB443F"/>
    <w:rsid w:val="00BB5CCA"/>
    <w:rsid w:val="00BB5DFC"/>
    <w:rsid w:val="00BB67B6"/>
    <w:rsid w:val="00BB79F8"/>
    <w:rsid w:val="00BC0039"/>
    <w:rsid w:val="00BC0575"/>
    <w:rsid w:val="00BC1BE0"/>
    <w:rsid w:val="00BC2372"/>
    <w:rsid w:val="00BC49D8"/>
    <w:rsid w:val="00BC4BFF"/>
    <w:rsid w:val="00BC6CCE"/>
    <w:rsid w:val="00BC75ED"/>
    <w:rsid w:val="00BC7C3B"/>
    <w:rsid w:val="00BD0266"/>
    <w:rsid w:val="00BD262F"/>
    <w:rsid w:val="00BD279D"/>
    <w:rsid w:val="00BD3810"/>
    <w:rsid w:val="00BD3B6F"/>
    <w:rsid w:val="00BD4189"/>
    <w:rsid w:val="00BD51AB"/>
    <w:rsid w:val="00BD6630"/>
    <w:rsid w:val="00BD7279"/>
    <w:rsid w:val="00BD7B80"/>
    <w:rsid w:val="00BE106E"/>
    <w:rsid w:val="00BE1ADA"/>
    <w:rsid w:val="00BE236B"/>
    <w:rsid w:val="00BE2CCA"/>
    <w:rsid w:val="00BE4744"/>
    <w:rsid w:val="00BE4AE1"/>
    <w:rsid w:val="00BE4DF7"/>
    <w:rsid w:val="00BE67EC"/>
    <w:rsid w:val="00BE68C2"/>
    <w:rsid w:val="00BE70C1"/>
    <w:rsid w:val="00BE7EEB"/>
    <w:rsid w:val="00BF1D70"/>
    <w:rsid w:val="00BF3228"/>
    <w:rsid w:val="00BF39AE"/>
    <w:rsid w:val="00BF71A9"/>
    <w:rsid w:val="00C0002E"/>
    <w:rsid w:val="00C00527"/>
    <w:rsid w:val="00C030C9"/>
    <w:rsid w:val="00C0548B"/>
    <w:rsid w:val="00C0594F"/>
    <w:rsid w:val="00C05A82"/>
    <w:rsid w:val="00C0610D"/>
    <w:rsid w:val="00C113DE"/>
    <w:rsid w:val="00C11D45"/>
    <w:rsid w:val="00C12656"/>
    <w:rsid w:val="00C1421A"/>
    <w:rsid w:val="00C1521B"/>
    <w:rsid w:val="00C15841"/>
    <w:rsid w:val="00C15EE7"/>
    <w:rsid w:val="00C17204"/>
    <w:rsid w:val="00C20686"/>
    <w:rsid w:val="00C211EE"/>
    <w:rsid w:val="00C21836"/>
    <w:rsid w:val="00C21A5F"/>
    <w:rsid w:val="00C21CB0"/>
    <w:rsid w:val="00C21D0E"/>
    <w:rsid w:val="00C21E0B"/>
    <w:rsid w:val="00C22F0F"/>
    <w:rsid w:val="00C25FA5"/>
    <w:rsid w:val="00C27441"/>
    <w:rsid w:val="00C27757"/>
    <w:rsid w:val="00C27FAF"/>
    <w:rsid w:val="00C31593"/>
    <w:rsid w:val="00C317E6"/>
    <w:rsid w:val="00C33387"/>
    <w:rsid w:val="00C33E59"/>
    <w:rsid w:val="00C36D5F"/>
    <w:rsid w:val="00C37922"/>
    <w:rsid w:val="00C415C3"/>
    <w:rsid w:val="00C4212E"/>
    <w:rsid w:val="00C42725"/>
    <w:rsid w:val="00C444C6"/>
    <w:rsid w:val="00C44E59"/>
    <w:rsid w:val="00C452FC"/>
    <w:rsid w:val="00C45665"/>
    <w:rsid w:val="00C47B93"/>
    <w:rsid w:val="00C47DA8"/>
    <w:rsid w:val="00C52029"/>
    <w:rsid w:val="00C55CAB"/>
    <w:rsid w:val="00C57517"/>
    <w:rsid w:val="00C57B6A"/>
    <w:rsid w:val="00C63872"/>
    <w:rsid w:val="00C63BFB"/>
    <w:rsid w:val="00C659F6"/>
    <w:rsid w:val="00C66037"/>
    <w:rsid w:val="00C663D1"/>
    <w:rsid w:val="00C66C69"/>
    <w:rsid w:val="00C674CA"/>
    <w:rsid w:val="00C713E0"/>
    <w:rsid w:val="00C71C75"/>
    <w:rsid w:val="00C72DAE"/>
    <w:rsid w:val="00C745D9"/>
    <w:rsid w:val="00C74851"/>
    <w:rsid w:val="00C74A4C"/>
    <w:rsid w:val="00C7536A"/>
    <w:rsid w:val="00C756E7"/>
    <w:rsid w:val="00C80361"/>
    <w:rsid w:val="00C818A6"/>
    <w:rsid w:val="00C82AED"/>
    <w:rsid w:val="00C83E4E"/>
    <w:rsid w:val="00C84595"/>
    <w:rsid w:val="00C85482"/>
    <w:rsid w:val="00C857E0"/>
    <w:rsid w:val="00C85AD4"/>
    <w:rsid w:val="00C85D2E"/>
    <w:rsid w:val="00C86B98"/>
    <w:rsid w:val="00C86BDC"/>
    <w:rsid w:val="00C87254"/>
    <w:rsid w:val="00C87C53"/>
    <w:rsid w:val="00C9035A"/>
    <w:rsid w:val="00C904EB"/>
    <w:rsid w:val="00C905C5"/>
    <w:rsid w:val="00C911E9"/>
    <w:rsid w:val="00C916D7"/>
    <w:rsid w:val="00C92423"/>
    <w:rsid w:val="00C92FEB"/>
    <w:rsid w:val="00C94DED"/>
    <w:rsid w:val="00C952CB"/>
    <w:rsid w:val="00C95985"/>
    <w:rsid w:val="00C95EF1"/>
    <w:rsid w:val="00C96915"/>
    <w:rsid w:val="00C96EAE"/>
    <w:rsid w:val="00C9780B"/>
    <w:rsid w:val="00CA2EA4"/>
    <w:rsid w:val="00CA3066"/>
    <w:rsid w:val="00CA3603"/>
    <w:rsid w:val="00CA40A4"/>
    <w:rsid w:val="00CA51F6"/>
    <w:rsid w:val="00CA5F6F"/>
    <w:rsid w:val="00CA6339"/>
    <w:rsid w:val="00CA7D10"/>
    <w:rsid w:val="00CB0E07"/>
    <w:rsid w:val="00CB0FEA"/>
    <w:rsid w:val="00CB1493"/>
    <w:rsid w:val="00CB2389"/>
    <w:rsid w:val="00CB360B"/>
    <w:rsid w:val="00CB3744"/>
    <w:rsid w:val="00CB37EE"/>
    <w:rsid w:val="00CB764C"/>
    <w:rsid w:val="00CC0D3A"/>
    <w:rsid w:val="00CC1002"/>
    <w:rsid w:val="00CC2F18"/>
    <w:rsid w:val="00CC30BB"/>
    <w:rsid w:val="00CC3AFB"/>
    <w:rsid w:val="00CC3C40"/>
    <w:rsid w:val="00CC468A"/>
    <w:rsid w:val="00CC49B2"/>
    <w:rsid w:val="00CC5026"/>
    <w:rsid w:val="00CC506D"/>
    <w:rsid w:val="00CC6096"/>
    <w:rsid w:val="00CC6B0F"/>
    <w:rsid w:val="00CD2478"/>
    <w:rsid w:val="00CD33C8"/>
    <w:rsid w:val="00CD3B1B"/>
    <w:rsid w:val="00CD541D"/>
    <w:rsid w:val="00CD66A3"/>
    <w:rsid w:val="00CD6749"/>
    <w:rsid w:val="00CD6EC2"/>
    <w:rsid w:val="00CE14FE"/>
    <w:rsid w:val="00CE1640"/>
    <w:rsid w:val="00CE22D1"/>
    <w:rsid w:val="00CE367E"/>
    <w:rsid w:val="00CE4338"/>
    <w:rsid w:val="00CE4346"/>
    <w:rsid w:val="00CE5046"/>
    <w:rsid w:val="00CE6ABF"/>
    <w:rsid w:val="00CE7A53"/>
    <w:rsid w:val="00CF0EE8"/>
    <w:rsid w:val="00CF17C8"/>
    <w:rsid w:val="00CF27F0"/>
    <w:rsid w:val="00CF2EE1"/>
    <w:rsid w:val="00CF2F04"/>
    <w:rsid w:val="00CF39F5"/>
    <w:rsid w:val="00CF721F"/>
    <w:rsid w:val="00D02C40"/>
    <w:rsid w:val="00D06C13"/>
    <w:rsid w:val="00D11584"/>
    <w:rsid w:val="00D12FF1"/>
    <w:rsid w:val="00D1566A"/>
    <w:rsid w:val="00D15718"/>
    <w:rsid w:val="00D166B4"/>
    <w:rsid w:val="00D17138"/>
    <w:rsid w:val="00D222C8"/>
    <w:rsid w:val="00D22D6B"/>
    <w:rsid w:val="00D2374D"/>
    <w:rsid w:val="00D2374E"/>
    <w:rsid w:val="00D260DB"/>
    <w:rsid w:val="00D272D8"/>
    <w:rsid w:val="00D27485"/>
    <w:rsid w:val="00D305A3"/>
    <w:rsid w:val="00D30E52"/>
    <w:rsid w:val="00D32BA1"/>
    <w:rsid w:val="00D32E49"/>
    <w:rsid w:val="00D3318F"/>
    <w:rsid w:val="00D33776"/>
    <w:rsid w:val="00D34543"/>
    <w:rsid w:val="00D35953"/>
    <w:rsid w:val="00D3604D"/>
    <w:rsid w:val="00D367DA"/>
    <w:rsid w:val="00D37102"/>
    <w:rsid w:val="00D37139"/>
    <w:rsid w:val="00D3781D"/>
    <w:rsid w:val="00D37F82"/>
    <w:rsid w:val="00D4083B"/>
    <w:rsid w:val="00D41295"/>
    <w:rsid w:val="00D41791"/>
    <w:rsid w:val="00D4323B"/>
    <w:rsid w:val="00D434BA"/>
    <w:rsid w:val="00D43FEE"/>
    <w:rsid w:val="00D453CB"/>
    <w:rsid w:val="00D454FE"/>
    <w:rsid w:val="00D45B09"/>
    <w:rsid w:val="00D504C4"/>
    <w:rsid w:val="00D50998"/>
    <w:rsid w:val="00D51C49"/>
    <w:rsid w:val="00D51CBD"/>
    <w:rsid w:val="00D53BE5"/>
    <w:rsid w:val="00D54378"/>
    <w:rsid w:val="00D54F2A"/>
    <w:rsid w:val="00D55E3D"/>
    <w:rsid w:val="00D567E3"/>
    <w:rsid w:val="00D56AB1"/>
    <w:rsid w:val="00D61277"/>
    <w:rsid w:val="00D61F0C"/>
    <w:rsid w:val="00D62809"/>
    <w:rsid w:val="00D62D6F"/>
    <w:rsid w:val="00D6368A"/>
    <w:rsid w:val="00D641A9"/>
    <w:rsid w:val="00D6705C"/>
    <w:rsid w:val="00D6760F"/>
    <w:rsid w:val="00D80EA1"/>
    <w:rsid w:val="00D81E28"/>
    <w:rsid w:val="00D81E92"/>
    <w:rsid w:val="00D85D23"/>
    <w:rsid w:val="00D86265"/>
    <w:rsid w:val="00D86F43"/>
    <w:rsid w:val="00D902CB"/>
    <w:rsid w:val="00D907FB"/>
    <w:rsid w:val="00D908E8"/>
    <w:rsid w:val="00D90FA2"/>
    <w:rsid w:val="00D93A6D"/>
    <w:rsid w:val="00D93FC4"/>
    <w:rsid w:val="00D940AF"/>
    <w:rsid w:val="00D94420"/>
    <w:rsid w:val="00D94680"/>
    <w:rsid w:val="00D9622F"/>
    <w:rsid w:val="00D97B57"/>
    <w:rsid w:val="00DA245A"/>
    <w:rsid w:val="00DA3266"/>
    <w:rsid w:val="00DA35E3"/>
    <w:rsid w:val="00DA669E"/>
    <w:rsid w:val="00DB00E7"/>
    <w:rsid w:val="00DB08AA"/>
    <w:rsid w:val="00DB0C1D"/>
    <w:rsid w:val="00DB0CA2"/>
    <w:rsid w:val="00DB3E5C"/>
    <w:rsid w:val="00DB51AE"/>
    <w:rsid w:val="00DB63DF"/>
    <w:rsid w:val="00DB72BB"/>
    <w:rsid w:val="00DC0972"/>
    <w:rsid w:val="00DC1CEE"/>
    <w:rsid w:val="00DC1F3B"/>
    <w:rsid w:val="00DC2EEA"/>
    <w:rsid w:val="00DC43BF"/>
    <w:rsid w:val="00DC44D4"/>
    <w:rsid w:val="00DC705E"/>
    <w:rsid w:val="00DC77A7"/>
    <w:rsid w:val="00DD02E9"/>
    <w:rsid w:val="00DD1773"/>
    <w:rsid w:val="00DD1B12"/>
    <w:rsid w:val="00DD4B3C"/>
    <w:rsid w:val="00DD4C97"/>
    <w:rsid w:val="00DD569B"/>
    <w:rsid w:val="00DD5E90"/>
    <w:rsid w:val="00DD5E96"/>
    <w:rsid w:val="00DD653B"/>
    <w:rsid w:val="00DD6D86"/>
    <w:rsid w:val="00DD745F"/>
    <w:rsid w:val="00DD7C38"/>
    <w:rsid w:val="00DD7EB8"/>
    <w:rsid w:val="00DE123B"/>
    <w:rsid w:val="00DE1E48"/>
    <w:rsid w:val="00DE1F4E"/>
    <w:rsid w:val="00DE34E4"/>
    <w:rsid w:val="00DE46D1"/>
    <w:rsid w:val="00DE4A75"/>
    <w:rsid w:val="00DE5BFB"/>
    <w:rsid w:val="00DE7095"/>
    <w:rsid w:val="00DE78D9"/>
    <w:rsid w:val="00DE7A0F"/>
    <w:rsid w:val="00DF08A6"/>
    <w:rsid w:val="00DF2293"/>
    <w:rsid w:val="00DF4800"/>
    <w:rsid w:val="00DF62F6"/>
    <w:rsid w:val="00DF6A22"/>
    <w:rsid w:val="00E015DE"/>
    <w:rsid w:val="00E04064"/>
    <w:rsid w:val="00E040A7"/>
    <w:rsid w:val="00E05BAB"/>
    <w:rsid w:val="00E066F9"/>
    <w:rsid w:val="00E067A0"/>
    <w:rsid w:val="00E06D78"/>
    <w:rsid w:val="00E07ACB"/>
    <w:rsid w:val="00E07FD3"/>
    <w:rsid w:val="00E10365"/>
    <w:rsid w:val="00E11028"/>
    <w:rsid w:val="00E12AE5"/>
    <w:rsid w:val="00E12FD2"/>
    <w:rsid w:val="00E159F8"/>
    <w:rsid w:val="00E1662B"/>
    <w:rsid w:val="00E16FDD"/>
    <w:rsid w:val="00E1700C"/>
    <w:rsid w:val="00E20B75"/>
    <w:rsid w:val="00E23A56"/>
    <w:rsid w:val="00E24619"/>
    <w:rsid w:val="00E24D9A"/>
    <w:rsid w:val="00E26595"/>
    <w:rsid w:val="00E27245"/>
    <w:rsid w:val="00E27CDF"/>
    <w:rsid w:val="00E306AC"/>
    <w:rsid w:val="00E311F6"/>
    <w:rsid w:val="00E312D5"/>
    <w:rsid w:val="00E3161B"/>
    <w:rsid w:val="00E318B0"/>
    <w:rsid w:val="00E328C5"/>
    <w:rsid w:val="00E32F1F"/>
    <w:rsid w:val="00E33B17"/>
    <w:rsid w:val="00E3467A"/>
    <w:rsid w:val="00E34AC6"/>
    <w:rsid w:val="00E35E07"/>
    <w:rsid w:val="00E365BE"/>
    <w:rsid w:val="00E36BE0"/>
    <w:rsid w:val="00E4063D"/>
    <w:rsid w:val="00E40829"/>
    <w:rsid w:val="00E40A84"/>
    <w:rsid w:val="00E417C3"/>
    <w:rsid w:val="00E41CF4"/>
    <w:rsid w:val="00E4306D"/>
    <w:rsid w:val="00E44AFF"/>
    <w:rsid w:val="00E4583C"/>
    <w:rsid w:val="00E45C00"/>
    <w:rsid w:val="00E51726"/>
    <w:rsid w:val="00E51937"/>
    <w:rsid w:val="00E52EF9"/>
    <w:rsid w:val="00E53D4C"/>
    <w:rsid w:val="00E55BCF"/>
    <w:rsid w:val="00E55D75"/>
    <w:rsid w:val="00E563C3"/>
    <w:rsid w:val="00E566A2"/>
    <w:rsid w:val="00E57099"/>
    <w:rsid w:val="00E57DD9"/>
    <w:rsid w:val="00E630E6"/>
    <w:rsid w:val="00E635BE"/>
    <w:rsid w:val="00E65D2F"/>
    <w:rsid w:val="00E65E8A"/>
    <w:rsid w:val="00E66494"/>
    <w:rsid w:val="00E67686"/>
    <w:rsid w:val="00E67AC0"/>
    <w:rsid w:val="00E67FFC"/>
    <w:rsid w:val="00E706FA"/>
    <w:rsid w:val="00E7199F"/>
    <w:rsid w:val="00E729B1"/>
    <w:rsid w:val="00E7473D"/>
    <w:rsid w:val="00E8065E"/>
    <w:rsid w:val="00E8166A"/>
    <w:rsid w:val="00E836D3"/>
    <w:rsid w:val="00E8459F"/>
    <w:rsid w:val="00E906D8"/>
    <w:rsid w:val="00E90A16"/>
    <w:rsid w:val="00E91188"/>
    <w:rsid w:val="00E924C6"/>
    <w:rsid w:val="00E94367"/>
    <w:rsid w:val="00E94890"/>
    <w:rsid w:val="00E9497F"/>
    <w:rsid w:val="00E95AA7"/>
    <w:rsid w:val="00E960E6"/>
    <w:rsid w:val="00E97054"/>
    <w:rsid w:val="00E9734F"/>
    <w:rsid w:val="00E9753B"/>
    <w:rsid w:val="00EA15FE"/>
    <w:rsid w:val="00EA1FE7"/>
    <w:rsid w:val="00EA2319"/>
    <w:rsid w:val="00EA4EAB"/>
    <w:rsid w:val="00EA7261"/>
    <w:rsid w:val="00EA76BB"/>
    <w:rsid w:val="00EA7FCF"/>
    <w:rsid w:val="00EB3FE7"/>
    <w:rsid w:val="00EB57F5"/>
    <w:rsid w:val="00EB5BE5"/>
    <w:rsid w:val="00EB6826"/>
    <w:rsid w:val="00EB792A"/>
    <w:rsid w:val="00EC05C2"/>
    <w:rsid w:val="00EC11EB"/>
    <w:rsid w:val="00EC1404"/>
    <w:rsid w:val="00EC297A"/>
    <w:rsid w:val="00EC4C16"/>
    <w:rsid w:val="00EC5431"/>
    <w:rsid w:val="00EC637F"/>
    <w:rsid w:val="00EC6AAB"/>
    <w:rsid w:val="00ED1AB6"/>
    <w:rsid w:val="00ED2ADB"/>
    <w:rsid w:val="00ED3829"/>
    <w:rsid w:val="00ED3D47"/>
    <w:rsid w:val="00ED3FAE"/>
    <w:rsid w:val="00ED523E"/>
    <w:rsid w:val="00ED615C"/>
    <w:rsid w:val="00ED64E1"/>
    <w:rsid w:val="00ED725A"/>
    <w:rsid w:val="00ED73E5"/>
    <w:rsid w:val="00ED79FC"/>
    <w:rsid w:val="00ED7C65"/>
    <w:rsid w:val="00EE0BC0"/>
    <w:rsid w:val="00EE1075"/>
    <w:rsid w:val="00EE209E"/>
    <w:rsid w:val="00EE2566"/>
    <w:rsid w:val="00EE3E44"/>
    <w:rsid w:val="00EE5739"/>
    <w:rsid w:val="00EE58AF"/>
    <w:rsid w:val="00EE6A83"/>
    <w:rsid w:val="00EE6D12"/>
    <w:rsid w:val="00EE7D7C"/>
    <w:rsid w:val="00EE7FCF"/>
    <w:rsid w:val="00EF1790"/>
    <w:rsid w:val="00EF3527"/>
    <w:rsid w:val="00EF44FB"/>
    <w:rsid w:val="00EF4AFC"/>
    <w:rsid w:val="00EF4F19"/>
    <w:rsid w:val="00EF5ACC"/>
    <w:rsid w:val="00EF5B17"/>
    <w:rsid w:val="00EF77E9"/>
    <w:rsid w:val="00EF7B06"/>
    <w:rsid w:val="00F00266"/>
    <w:rsid w:val="00F00693"/>
    <w:rsid w:val="00F01DC5"/>
    <w:rsid w:val="00F022B3"/>
    <w:rsid w:val="00F02A3D"/>
    <w:rsid w:val="00F02E5B"/>
    <w:rsid w:val="00F02E8B"/>
    <w:rsid w:val="00F03A38"/>
    <w:rsid w:val="00F03EA3"/>
    <w:rsid w:val="00F04DCC"/>
    <w:rsid w:val="00F05754"/>
    <w:rsid w:val="00F05E55"/>
    <w:rsid w:val="00F061FE"/>
    <w:rsid w:val="00F064C8"/>
    <w:rsid w:val="00F069C6"/>
    <w:rsid w:val="00F1278B"/>
    <w:rsid w:val="00F14603"/>
    <w:rsid w:val="00F16B4E"/>
    <w:rsid w:val="00F217F7"/>
    <w:rsid w:val="00F21CC1"/>
    <w:rsid w:val="00F22105"/>
    <w:rsid w:val="00F22634"/>
    <w:rsid w:val="00F2274D"/>
    <w:rsid w:val="00F22ABF"/>
    <w:rsid w:val="00F22C5E"/>
    <w:rsid w:val="00F25D98"/>
    <w:rsid w:val="00F26950"/>
    <w:rsid w:val="00F300FB"/>
    <w:rsid w:val="00F30559"/>
    <w:rsid w:val="00F30CF2"/>
    <w:rsid w:val="00F30E6A"/>
    <w:rsid w:val="00F311F2"/>
    <w:rsid w:val="00F3269B"/>
    <w:rsid w:val="00F33398"/>
    <w:rsid w:val="00F34816"/>
    <w:rsid w:val="00F348B6"/>
    <w:rsid w:val="00F364F4"/>
    <w:rsid w:val="00F37036"/>
    <w:rsid w:val="00F379D0"/>
    <w:rsid w:val="00F40921"/>
    <w:rsid w:val="00F40987"/>
    <w:rsid w:val="00F414C4"/>
    <w:rsid w:val="00F416D5"/>
    <w:rsid w:val="00F432E2"/>
    <w:rsid w:val="00F44616"/>
    <w:rsid w:val="00F46EA5"/>
    <w:rsid w:val="00F50514"/>
    <w:rsid w:val="00F50669"/>
    <w:rsid w:val="00F5078E"/>
    <w:rsid w:val="00F51243"/>
    <w:rsid w:val="00F529D5"/>
    <w:rsid w:val="00F53307"/>
    <w:rsid w:val="00F556BF"/>
    <w:rsid w:val="00F558A3"/>
    <w:rsid w:val="00F60498"/>
    <w:rsid w:val="00F60AC6"/>
    <w:rsid w:val="00F61015"/>
    <w:rsid w:val="00F6174C"/>
    <w:rsid w:val="00F62DC6"/>
    <w:rsid w:val="00F639ED"/>
    <w:rsid w:val="00F64687"/>
    <w:rsid w:val="00F64892"/>
    <w:rsid w:val="00F65EF5"/>
    <w:rsid w:val="00F66D0F"/>
    <w:rsid w:val="00F66D79"/>
    <w:rsid w:val="00F66DDA"/>
    <w:rsid w:val="00F71A8C"/>
    <w:rsid w:val="00F71B0C"/>
    <w:rsid w:val="00F75999"/>
    <w:rsid w:val="00F7680F"/>
    <w:rsid w:val="00F76E04"/>
    <w:rsid w:val="00F77B6A"/>
    <w:rsid w:val="00F831EE"/>
    <w:rsid w:val="00F837C8"/>
    <w:rsid w:val="00F859DE"/>
    <w:rsid w:val="00F861FC"/>
    <w:rsid w:val="00F86788"/>
    <w:rsid w:val="00F90762"/>
    <w:rsid w:val="00F92D05"/>
    <w:rsid w:val="00F953EE"/>
    <w:rsid w:val="00F9579C"/>
    <w:rsid w:val="00F95AE1"/>
    <w:rsid w:val="00F9657C"/>
    <w:rsid w:val="00F97DFB"/>
    <w:rsid w:val="00FA0985"/>
    <w:rsid w:val="00FA1207"/>
    <w:rsid w:val="00FA122E"/>
    <w:rsid w:val="00FA44B0"/>
    <w:rsid w:val="00FA67C0"/>
    <w:rsid w:val="00FB041D"/>
    <w:rsid w:val="00FB0A18"/>
    <w:rsid w:val="00FB20BA"/>
    <w:rsid w:val="00FB281F"/>
    <w:rsid w:val="00FB5FEA"/>
    <w:rsid w:val="00FB6386"/>
    <w:rsid w:val="00FB641F"/>
    <w:rsid w:val="00FB66AA"/>
    <w:rsid w:val="00FC013F"/>
    <w:rsid w:val="00FC1F3F"/>
    <w:rsid w:val="00FC209A"/>
    <w:rsid w:val="00FC24ED"/>
    <w:rsid w:val="00FC351C"/>
    <w:rsid w:val="00FC4B4B"/>
    <w:rsid w:val="00FC5006"/>
    <w:rsid w:val="00FC6859"/>
    <w:rsid w:val="00FC685A"/>
    <w:rsid w:val="00FC6BF7"/>
    <w:rsid w:val="00FC7661"/>
    <w:rsid w:val="00FC7F42"/>
    <w:rsid w:val="00FD096A"/>
    <w:rsid w:val="00FD0C4D"/>
    <w:rsid w:val="00FD3187"/>
    <w:rsid w:val="00FD3B68"/>
    <w:rsid w:val="00FD4B83"/>
    <w:rsid w:val="00FD5D8C"/>
    <w:rsid w:val="00FD7177"/>
    <w:rsid w:val="00FD78C4"/>
    <w:rsid w:val="00FD7944"/>
    <w:rsid w:val="00FD7A71"/>
    <w:rsid w:val="00FE1C07"/>
    <w:rsid w:val="00FE1D0D"/>
    <w:rsid w:val="00FE2F28"/>
    <w:rsid w:val="00FE2F40"/>
    <w:rsid w:val="00FE6982"/>
    <w:rsid w:val="00FE6C48"/>
    <w:rsid w:val="00FF080D"/>
    <w:rsid w:val="00FF199F"/>
    <w:rsid w:val="00FF5E2E"/>
    <w:rsid w:val="00FF6434"/>
    <w:rsid w:val="00FF77C2"/>
    <w:rsid w:val="01914C07"/>
    <w:rsid w:val="01D53811"/>
    <w:rsid w:val="01DC3FDD"/>
    <w:rsid w:val="02BF3B09"/>
    <w:rsid w:val="031C27B8"/>
    <w:rsid w:val="03375AA6"/>
    <w:rsid w:val="03392D71"/>
    <w:rsid w:val="0442138C"/>
    <w:rsid w:val="05C66F89"/>
    <w:rsid w:val="05D848F3"/>
    <w:rsid w:val="06554872"/>
    <w:rsid w:val="06AF7E8A"/>
    <w:rsid w:val="070C231D"/>
    <w:rsid w:val="07B53AF8"/>
    <w:rsid w:val="0A600591"/>
    <w:rsid w:val="0AC55C00"/>
    <w:rsid w:val="0B35455B"/>
    <w:rsid w:val="0B3B6FFB"/>
    <w:rsid w:val="0BDC3301"/>
    <w:rsid w:val="0C9D11C1"/>
    <w:rsid w:val="0EE96807"/>
    <w:rsid w:val="107609FD"/>
    <w:rsid w:val="108524EE"/>
    <w:rsid w:val="109644D4"/>
    <w:rsid w:val="11166C03"/>
    <w:rsid w:val="11BB4F04"/>
    <w:rsid w:val="126020B8"/>
    <w:rsid w:val="13272F78"/>
    <w:rsid w:val="13F200BA"/>
    <w:rsid w:val="144430CE"/>
    <w:rsid w:val="14451FF6"/>
    <w:rsid w:val="149D6305"/>
    <w:rsid w:val="1549557C"/>
    <w:rsid w:val="15E65340"/>
    <w:rsid w:val="15F975DA"/>
    <w:rsid w:val="16F72372"/>
    <w:rsid w:val="17ED769A"/>
    <w:rsid w:val="18143491"/>
    <w:rsid w:val="18267761"/>
    <w:rsid w:val="18343358"/>
    <w:rsid w:val="189E7B72"/>
    <w:rsid w:val="1AB958E3"/>
    <w:rsid w:val="1ABC234E"/>
    <w:rsid w:val="1AE145DC"/>
    <w:rsid w:val="1AE360FB"/>
    <w:rsid w:val="1B00735C"/>
    <w:rsid w:val="1B3B1CD0"/>
    <w:rsid w:val="1B3E777E"/>
    <w:rsid w:val="1B582381"/>
    <w:rsid w:val="1B6643DE"/>
    <w:rsid w:val="1B682780"/>
    <w:rsid w:val="1B9457CA"/>
    <w:rsid w:val="1BD276B4"/>
    <w:rsid w:val="1C201FBD"/>
    <w:rsid w:val="1C4D0F4B"/>
    <w:rsid w:val="1CAC4E19"/>
    <w:rsid w:val="1D182030"/>
    <w:rsid w:val="1E135C9E"/>
    <w:rsid w:val="1E2527AC"/>
    <w:rsid w:val="1E3645DC"/>
    <w:rsid w:val="1E726D03"/>
    <w:rsid w:val="1F495E2D"/>
    <w:rsid w:val="1F556827"/>
    <w:rsid w:val="1F995EA4"/>
    <w:rsid w:val="1FA10630"/>
    <w:rsid w:val="1FA24A81"/>
    <w:rsid w:val="1FF74D8F"/>
    <w:rsid w:val="203A086E"/>
    <w:rsid w:val="20521AC6"/>
    <w:rsid w:val="206C2341"/>
    <w:rsid w:val="208B1571"/>
    <w:rsid w:val="20D40A6C"/>
    <w:rsid w:val="210362A1"/>
    <w:rsid w:val="211D776A"/>
    <w:rsid w:val="21772473"/>
    <w:rsid w:val="23110016"/>
    <w:rsid w:val="24AA6AB3"/>
    <w:rsid w:val="24DB0907"/>
    <w:rsid w:val="24F2052C"/>
    <w:rsid w:val="272A0F9B"/>
    <w:rsid w:val="274B6DD8"/>
    <w:rsid w:val="28212962"/>
    <w:rsid w:val="282D31B1"/>
    <w:rsid w:val="28C52BC1"/>
    <w:rsid w:val="290C4C94"/>
    <w:rsid w:val="29FE342F"/>
    <w:rsid w:val="2A0D36FE"/>
    <w:rsid w:val="2A8B74D8"/>
    <w:rsid w:val="2B0D67AD"/>
    <w:rsid w:val="2B2873F6"/>
    <w:rsid w:val="2BF8708D"/>
    <w:rsid w:val="2C9D44BB"/>
    <w:rsid w:val="2D1D45CC"/>
    <w:rsid w:val="2D586372"/>
    <w:rsid w:val="2E4A5B82"/>
    <w:rsid w:val="2E552D91"/>
    <w:rsid w:val="2E6E40B7"/>
    <w:rsid w:val="2E782ED0"/>
    <w:rsid w:val="2EA2760D"/>
    <w:rsid w:val="2F7431E9"/>
    <w:rsid w:val="2FC01FE3"/>
    <w:rsid w:val="330E4C4E"/>
    <w:rsid w:val="33284E41"/>
    <w:rsid w:val="336A7566"/>
    <w:rsid w:val="344929A5"/>
    <w:rsid w:val="35486AF7"/>
    <w:rsid w:val="35B04438"/>
    <w:rsid w:val="35FB7C20"/>
    <w:rsid w:val="366E707A"/>
    <w:rsid w:val="375F3E87"/>
    <w:rsid w:val="382822AB"/>
    <w:rsid w:val="385D19F1"/>
    <w:rsid w:val="38A15575"/>
    <w:rsid w:val="38B40BF2"/>
    <w:rsid w:val="39322E7B"/>
    <w:rsid w:val="39DE6B95"/>
    <w:rsid w:val="39FE5506"/>
    <w:rsid w:val="3A5E23D3"/>
    <w:rsid w:val="3A8D3E1B"/>
    <w:rsid w:val="3ACF6E5C"/>
    <w:rsid w:val="3AE020CC"/>
    <w:rsid w:val="3D286FE2"/>
    <w:rsid w:val="3D9B5615"/>
    <w:rsid w:val="3E992692"/>
    <w:rsid w:val="3EE250BA"/>
    <w:rsid w:val="3FA5093A"/>
    <w:rsid w:val="3FD8434D"/>
    <w:rsid w:val="3FE10991"/>
    <w:rsid w:val="40756ACF"/>
    <w:rsid w:val="41A22F33"/>
    <w:rsid w:val="422128DD"/>
    <w:rsid w:val="42254FE2"/>
    <w:rsid w:val="4254578D"/>
    <w:rsid w:val="438B2560"/>
    <w:rsid w:val="442B2FE3"/>
    <w:rsid w:val="447B0A2E"/>
    <w:rsid w:val="44CA5E95"/>
    <w:rsid w:val="44F17528"/>
    <w:rsid w:val="45EB6799"/>
    <w:rsid w:val="46D5350B"/>
    <w:rsid w:val="47032A6F"/>
    <w:rsid w:val="4729044D"/>
    <w:rsid w:val="48AF3FED"/>
    <w:rsid w:val="48F409BD"/>
    <w:rsid w:val="48F92C46"/>
    <w:rsid w:val="49A607E1"/>
    <w:rsid w:val="4A03599F"/>
    <w:rsid w:val="4A487952"/>
    <w:rsid w:val="4ABD70AF"/>
    <w:rsid w:val="4B555970"/>
    <w:rsid w:val="4BAD5096"/>
    <w:rsid w:val="4BBB7ECB"/>
    <w:rsid w:val="4C2876F6"/>
    <w:rsid w:val="4DF73F88"/>
    <w:rsid w:val="4E4A29CE"/>
    <w:rsid w:val="4E57106C"/>
    <w:rsid w:val="4EBF6E83"/>
    <w:rsid w:val="504346B5"/>
    <w:rsid w:val="507B4CCB"/>
    <w:rsid w:val="517D1ED1"/>
    <w:rsid w:val="521C2493"/>
    <w:rsid w:val="52443688"/>
    <w:rsid w:val="52866CFB"/>
    <w:rsid w:val="529761F5"/>
    <w:rsid w:val="53302C49"/>
    <w:rsid w:val="54ED5985"/>
    <w:rsid w:val="54FC0A9F"/>
    <w:rsid w:val="55B53F29"/>
    <w:rsid w:val="55D04AFD"/>
    <w:rsid w:val="5646687A"/>
    <w:rsid w:val="56490020"/>
    <w:rsid w:val="566D2EA4"/>
    <w:rsid w:val="576D08BE"/>
    <w:rsid w:val="57A47D24"/>
    <w:rsid w:val="57AA6963"/>
    <w:rsid w:val="57D11FDA"/>
    <w:rsid w:val="57D36FCA"/>
    <w:rsid w:val="583E5B0C"/>
    <w:rsid w:val="591B7ABE"/>
    <w:rsid w:val="59451FBE"/>
    <w:rsid w:val="59EB702B"/>
    <w:rsid w:val="5A5907CA"/>
    <w:rsid w:val="5B49484F"/>
    <w:rsid w:val="5CAC7233"/>
    <w:rsid w:val="5DDA298A"/>
    <w:rsid w:val="5E1B5446"/>
    <w:rsid w:val="5F1211C8"/>
    <w:rsid w:val="5FEF21DC"/>
    <w:rsid w:val="5FFA2985"/>
    <w:rsid w:val="61795805"/>
    <w:rsid w:val="61AC08F4"/>
    <w:rsid w:val="624F0F36"/>
    <w:rsid w:val="629C76D5"/>
    <w:rsid w:val="637621AA"/>
    <w:rsid w:val="639A67A8"/>
    <w:rsid w:val="64E0493A"/>
    <w:rsid w:val="654672B3"/>
    <w:rsid w:val="65A64B89"/>
    <w:rsid w:val="65DA7B27"/>
    <w:rsid w:val="66277C26"/>
    <w:rsid w:val="66F17DAF"/>
    <w:rsid w:val="67726944"/>
    <w:rsid w:val="686471D1"/>
    <w:rsid w:val="68E31F3D"/>
    <w:rsid w:val="69090FE4"/>
    <w:rsid w:val="699C2751"/>
    <w:rsid w:val="69CE2026"/>
    <w:rsid w:val="69DB133C"/>
    <w:rsid w:val="6A4E26C0"/>
    <w:rsid w:val="6AAB7162"/>
    <w:rsid w:val="6B072EDE"/>
    <w:rsid w:val="6B746EB1"/>
    <w:rsid w:val="6B9B2D32"/>
    <w:rsid w:val="6BA16237"/>
    <w:rsid w:val="6C874805"/>
    <w:rsid w:val="6D6053B4"/>
    <w:rsid w:val="6DA74875"/>
    <w:rsid w:val="6DA810BB"/>
    <w:rsid w:val="6F3131F5"/>
    <w:rsid w:val="6F320FA0"/>
    <w:rsid w:val="6F9E6F2E"/>
    <w:rsid w:val="70051ECA"/>
    <w:rsid w:val="71BA4694"/>
    <w:rsid w:val="71CC3CC0"/>
    <w:rsid w:val="72C34258"/>
    <w:rsid w:val="733D069E"/>
    <w:rsid w:val="734203F6"/>
    <w:rsid w:val="738D6A7E"/>
    <w:rsid w:val="73DB72A3"/>
    <w:rsid w:val="73E9403A"/>
    <w:rsid w:val="743608B6"/>
    <w:rsid w:val="74B43ADC"/>
    <w:rsid w:val="74EC4B62"/>
    <w:rsid w:val="754131CB"/>
    <w:rsid w:val="76495B4A"/>
    <w:rsid w:val="764A0D7B"/>
    <w:rsid w:val="77181399"/>
    <w:rsid w:val="77822CF6"/>
    <w:rsid w:val="77C36889"/>
    <w:rsid w:val="789D1740"/>
    <w:rsid w:val="78A01B93"/>
    <w:rsid w:val="78F07493"/>
    <w:rsid w:val="78F96A24"/>
    <w:rsid w:val="79032A98"/>
    <w:rsid w:val="792350FB"/>
    <w:rsid w:val="7B6F730F"/>
    <w:rsid w:val="7C760C33"/>
    <w:rsid w:val="7CF22D0E"/>
    <w:rsid w:val="7D933791"/>
    <w:rsid w:val="7DF14627"/>
    <w:rsid w:val="7E603E4C"/>
    <w:rsid w:val="7E796773"/>
    <w:rsid w:val="7EF0023B"/>
    <w:rsid w:val="7FA642EE"/>
    <w:rsid w:val="7FC44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3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4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98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2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8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Editor's Note"/>
    <w:basedOn w:val="56"/>
    <w:link w:val="91"/>
    <w:qFormat/>
    <w:uiPriority w:val="0"/>
    <w:rPr>
      <w:color w:val="FF0000"/>
    </w:rPr>
  </w:style>
  <w:style w:type="paragraph" w:customStyle="1" w:styleId="74">
    <w:name w:val="B1"/>
    <w:basedOn w:val="14"/>
    <w:link w:val="87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页眉 字符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B1 Char"/>
    <w:link w:val="74"/>
    <w:qFormat/>
    <w:uiPriority w:val="0"/>
    <w:rPr>
      <w:rFonts w:ascii="Times New Roman" w:hAnsi="Times New Roman"/>
      <w:lang w:eastAsia="en-US"/>
    </w:rPr>
  </w:style>
  <w:style w:type="character" w:customStyle="1" w:styleId="88">
    <w:name w:val="EX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89">
    <w:name w:val="标题 1 字符"/>
    <w:basedOn w:val="43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90">
    <w:name w:val="标题 2 字符"/>
    <w:basedOn w:val="43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91">
    <w:name w:val="Editor's Note Char Char"/>
    <w:link w:val="73"/>
    <w:qFormat/>
    <w:uiPriority w:val="0"/>
    <w:rPr>
      <w:rFonts w:ascii="Times New Roman" w:hAnsi="Times New Roman"/>
      <w:color w:val="FF0000"/>
      <w:lang w:eastAsia="en-US"/>
    </w:rPr>
  </w:style>
  <w:style w:type="character" w:customStyle="1" w:styleId="92">
    <w:name w:val="NO Zchn"/>
    <w:link w:val="56"/>
    <w:qFormat/>
    <w:uiPriority w:val="0"/>
    <w:rPr>
      <w:rFonts w:ascii="Times New Roman" w:hAnsi="Times New Roman"/>
      <w:lang w:eastAsia="en-US"/>
    </w:rPr>
  </w:style>
  <w:style w:type="character" w:customStyle="1" w:styleId="93">
    <w:name w:val="标题 3 字符"/>
    <w:basedOn w:val="43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94">
    <w:name w:val="标题 4 字符"/>
    <w:basedOn w:val="43"/>
    <w:link w:val="5"/>
    <w:qFormat/>
    <w:uiPriority w:val="0"/>
    <w:rPr>
      <w:rFonts w:ascii="Arial" w:hAnsi="Arial"/>
      <w:sz w:val="24"/>
      <w:lang w:eastAsia="en-US"/>
    </w:rPr>
  </w:style>
  <w:style w:type="table" w:customStyle="1" w:styleId="95">
    <w:name w:val="网格表 4 - 着色 61"/>
    <w:basedOn w:val="42"/>
    <w:qFormat/>
    <w:uiPriority w:val="49"/>
    <w:rPr>
      <w:rFonts w:ascii="Times New Roman" w:hAnsi="Times New Roman" w:eastAsia="宋体"/>
    </w:rPr>
    <w:tblPr>
      <w:tblBorders>
        <w:top w:val="single" w:color="A8D08D" w:themeColor="accent6" w:themeTint="99" w:sz="4" w:space="0"/>
        <w:left w:val="single" w:color="A8D08D" w:themeColor="accent6" w:themeTint="99" w:sz="4" w:space="0"/>
        <w:bottom w:val="single" w:color="A8D08D" w:themeColor="accent6" w:themeTint="99" w:sz="4" w:space="0"/>
        <w:right w:val="single" w:color="A8D08D" w:themeColor="accent6" w:themeTint="99" w:sz="4" w:space="0"/>
        <w:insideH w:val="single" w:color="A8D08D" w:themeColor="accent6" w:themeTint="99" w:sz="4" w:space="0"/>
        <w:insideV w:val="single" w:color="A8D08D" w:themeColor="accent6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cPr>
        <w:tcBorders>
          <w:top w:val="double" w:color="70AD47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paragraph" w:customStyle="1" w:styleId="96">
    <w:name w:val="表格格式"/>
    <w:basedOn w:val="1"/>
    <w:qFormat/>
    <w:uiPriority w:val="0"/>
    <w:pPr>
      <w:widowControl w:val="0"/>
      <w:pBdr>
        <w:top w:val="none" w:color="auto" w:sz="0" w:space="2"/>
        <w:left w:val="none" w:color="auto" w:sz="0" w:space="2"/>
        <w:bottom w:val="none" w:color="auto" w:sz="0" w:space="2"/>
        <w:right w:val="none" w:color="auto" w:sz="0" w:space="2"/>
      </w:pBdr>
      <w:autoSpaceDE w:val="0"/>
      <w:autoSpaceDN w:val="0"/>
      <w:adjustRightInd w:val="0"/>
      <w:spacing w:after="0" w:line="240" w:lineRule="exact"/>
      <w:jc w:val="both"/>
      <w:textAlignment w:val="baseline"/>
    </w:pPr>
    <w:rPr>
      <w:rFonts w:eastAsia="宋体"/>
      <w:spacing w:val="2"/>
      <w:sz w:val="18"/>
      <w:szCs w:val="21"/>
      <w:lang w:val="en-US" w:eastAsia="zh-CN"/>
    </w:rPr>
  </w:style>
  <w:style w:type="paragraph" w:styleId="97">
    <w:name w:val="List Paragraph"/>
    <w:basedOn w:val="1"/>
    <w:qFormat/>
    <w:uiPriority w:val="34"/>
    <w:pPr>
      <w:ind w:firstLine="420" w:firstLineChars="200"/>
    </w:pPr>
  </w:style>
  <w:style w:type="character" w:customStyle="1" w:styleId="98">
    <w:name w:val="批注文字 字符"/>
    <w:basedOn w:val="43"/>
    <w:link w:val="29"/>
    <w:semiHidden/>
    <w:qFormat/>
    <w:uiPriority w:val="0"/>
    <w:rPr>
      <w:rFonts w:ascii="Times New Roman" w:hAnsi="Times New Roman"/>
      <w:lang w:eastAsia="en-US"/>
    </w:rPr>
  </w:style>
  <w:style w:type="paragraph" w:customStyle="1" w:styleId="99">
    <w:name w:val="Normal Paragraph"/>
    <w:qFormat/>
    <w:uiPriority w:val="99"/>
    <w:pPr>
      <w:spacing w:after="200" w:line="276" w:lineRule="auto"/>
    </w:pPr>
    <w:rPr>
      <w:rFonts w:ascii="Arial" w:hAnsi="Arial" w:eastAsia="宋体" w:cs="Times New Roman"/>
      <w:sz w:val="22"/>
      <w:szCs w:val="22"/>
      <w:lang w:val="en-GB" w:eastAsia="en-GB" w:bidi="ar-SA"/>
    </w:rPr>
  </w:style>
  <w:style w:type="paragraph" w:customStyle="1" w:styleId="100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349C62-BBFB-4094-9DC5-EDC43F43F16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345</Words>
  <Characters>1967</Characters>
  <Lines>16</Lines>
  <Paragraphs>4</Paragraphs>
  <TotalTime>1</TotalTime>
  <ScaleCrop>false</ScaleCrop>
  <LinksUpToDate>false</LinksUpToDate>
  <CharactersWithSpaces>2308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2023-08-24T10:02:00Z</dcterms:created>
  <dc:creator>Michael Sanders, John M Meredith</dc:creator>
  <cp:lastModifiedBy>Xu2</cp:lastModifiedBy>
  <cp:lastPrinted>2411-12-31T00:00:00Z</cp:lastPrinted>
  <dcterms:modified xsi:type="dcterms:W3CDTF">2023-10-12T08:14:49Z</dcterms:modified>
  <dc:title>3GPP Change Request</dc:title>
  <cp:revision>452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(3)+BQ5CIKoU8qAm1G3RTvY2AN8x18YjpAp41WCnS+HQiY3GmGs8i91K4tZfnpigFyY3toUXkqb
nvzLwkHu1CsEoI3WDwUpBL+ugKvHe+IHeyqeD+oAf2FaL2LDSNXtbrFcnUxlOSthuS6tbyLF
+IVR0Fnut2+YBRCG9tRIh669ZUE3eBUtfBwwZPcXTgLl/S+KoY7Casne8R9O7/byGOrj7Fao
wrZpNg9E05EoKem1Be</vt:lpwstr>
  </property>
  <property fmtid="{D5CDD505-2E9C-101B-9397-08002B2CF9AE}" pid="4" name="_2015_ms_pID_7253431">
    <vt:lpwstr>yUNhT8D9vMbig4t9VYHijmmYRD7U9rpsPBnAq9KRhO/ZoFQv24O7qv
rxyjfvGuerU8xQyeyQfcih8EyPpYmEcNJOdPo2pUnLf139rCLQjIXo7Flo22a6vuoc48wGWE
wPLXhN7Ai8LojNsCEXb9NCtP/zethscFD9zNKZOzerqXlk2fYa8fd1cntIK/xp0Ebs417dCg
bMiRwbPR9LXHLw084emqt2m6ngabt3juhlbs</vt:lpwstr>
  </property>
  <property fmtid="{D5CDD505-2E9C-101B-9397-08002B2CF9AE}" pid="5" name="_2015_ms_pID_7253432">
    <vt:lpwstr>vQ==</vt:lpwstr>
  </property>
  <property fmtid="{D5CDD505-2E9C-101B-9397-08002B2CF9AE}" pid="6" name="KSOProductBuildVer">
    <vt:lpwstr>2052-11.8.2.12085</vt:lpwstr>
  </property>
  <property fmtid="{D5CDD505-2E9C-101B-9397-08002B2CF9AE}" pid="7" name="ICV">
    <vt:lpwstr>9B9C1706A1B5462CB2D1B51487B3B29E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1695634575</vt:lpwstr>
  </property>
</Properties>
</file>